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5523B" w14:textId="1A6DF96D" w:rsidR="005A2799" w:rsidRPr="00513F87" w:rsidRDefault="005A2799" w:rsidP="00FF41E5">
      <w:pPr>
        <w:pStyle w:val="CRCoverPage"/>
        <w:tabs>
          <w:tab w:val="right" w:pos="9639"/>
        </w:tabs>
        <w:spacing w:after="0"/>
        <w:rPr>
          <w:b/>
          <w:noProof/>
          <w:sz w:val="24"/>
        </w:rPr>
      </w:pPr>
      <w:r>
        <w:rPr>
          <w:b/>
          <w:noProof/>
          <w:sz w:val="24"/>
        </w:rPr>
        <w:t>3GPP TSG-RAN WG1 Meeting #</w:t>
      </w:r>
      <w:r w:rsidRPr="00513F87">
        <w:rPr>
          <w:b/>
          <w:noProof/>
          <w:sz w:val="24"/>
        </w:rPr>
        <w:t>11</w:t>
      </w:r>
      <w:r w:rsidR="005207FC">
        <w:rPr>
          <w:b/>
          <w:noProof/>
          <w:sz w:val="24"/>
        </w:rPr>
        <w:t>6</w:t>
      </w:r>
      <w:r w:rsidRPr="00513F87">
        <w:rPr>
          <w:b/>
          <w:noProof/>
          <w:sz w:val="24"/>
        </w:rPr>
        <w:tab/>
      </w:r>
      <w:r w:rsidR="005777B2" w:rsidRPr="005777B2">
        <w:rPr>
          <w:b/>
          <w:noProof/>
          <w:sz w:val="24"/>
        </w:rPr>
        <w:t>R1-2401905</w:t>
      </w:r>
    </w:p>
    <w:p w14:paraId="64E06910" w14:textId="5F61133C" w:rsidR="005A2799" w:rsidRDefault="007F57A5" w:rsidP="005A2799">
      <w:pPr>
        <w:pStyle w:val="CRCoverPage"/>
        <w:tabs>
          <w:tab w:val="right" w:pos="9639"/>
        </w:tabs>
        <w:spacing w:after="0"/>
        <w:rPr>
          <w:b/>
          <w:noProof/>
          <w:sz w:val="24"/>
        </w:rPr>
      </w:pPr>
      <w:r>
        <w:rPr>
          <w:b/>
          <w:noProof/>
          <w:sz w:val="24"/>
        </w:rPr>
        <w:t xml:space="preserve">Athens, Greece, February </w:t>
      </w:r>
      <w:r w:rsidR="0006134E">
        <w:rPr>
          <w:b/>
          <w:noProof/>
          <w:sz w:val="24"/>
        </w:rPr>
        <w:t>26 – March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C28102F"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20028" w14:paraId="3999489E" w14:textId="77777777" w:rsidTr="00547111">
        <w:tc>
          <w:tcPr>
            <w:tcW w:w="142" w:type="dxa"/>
            <w:tcBorders>
              <w:left w:val="single" w:sz="4" w:space="0" w:color="auto"/>
            </w:tcBorders>
          </w:tcPr>
          <w:p w14:paraId="4DDA7F40" w14:textId="77777777" w:rsidR="00320028" w:rsidRDefault="00320028" w:rsidP="00320028">
            <w:pPr>
              <w:pStyle w:val="CRCoverPage"/>
              <w:spacing w:after="0"/>
              <w:jc w:val="right"/>
              <w:rPr>
                <w:noProof/>
              </w:rPr>
            </w:pPr>
          </w:p>
        </w:tc>
        <w:tc>
          <w:tcPr>
            <w:tcW w:w="1559" w:type="dxa"/>
            <w:shd w:val="pct30" w:color="FFFF00" w:fill="auto"/>
          </w:tcPr>
          <w:p w14:paraId="52508B66" w14:textId="1F315B08" w:rsidR="00320028" w:rsidRPr="00410371" w:rsidRDefault="00320028" w:rsidP="00320028">
            <w:pPr>
              <w:pStyle w:val="CRCoverPage"/>
              <w:spacing w:after="0"/>
              <w:jc w:val="right"/>
              <w:rPr>
                <w:b/>
                <w:noProof/>
                <w:sz w:val="28"/>
              </w:rPr>
            </w:pPr>
            <w:r w:rsidRPr="00963CB2">
              <w:rPr>
                <w:b/>
                <w:noProof/>
                <w:sz w:val="28"/>
              </w:rPr>
              <w:t>38.211</w:t>
            </w:r>
          </w:p>
        </w:tc>
        <w:tc>
          <w:tcPr>
            <w:tcW w:w="709" w:type="dxa"/>
          </w:tcPr>
          <w:p w14:paraId="77009707" w14:textId="77777777" w:rsidR="00320028" w:rsidRDefault="00320028" w:rsidP="00320028">
            <w:pPr>
              <w:pStyle w:val="CRCoverPage"/>
              <w:spacing w:after="0"/>
              <w:jc w:val="center"/>
              <w:rPr>
                <w:noProof/>
              </w:rPr>
            </w:pPr>
            <w:r>
              <w:rPr>
                <w:b/>
                <w:noProof/>
                <w:sz w:val="28"/>
              </w:rPr>
              <w:t>CR</w:t>
            </w:r>
          </w:p>
        </w:tc>
        <w:tc>
          <w:tcPr>
            <w:tcW w:w="1276" w:type="dxa"/>
            <w:shd w:val="pct30" w:color="FFFF00" w:fill="auto"/>
          </w:tcPr>
          <w:p w14:paraId="6CAED29D" w14:textId="2801CE77" w:rsidR="00320028" w:rsidRPr="00410371" w:rsidRDefault="005777B2" w:rsidP="00915AB4">
            <w:pPr>
              <w:pStyle w:val="CRCoverPage"/>
              <w:spacing w:after="0"/>
              <w:jc w:val="right"/>
              <w:rPr>
                <w:noProof/>
              </w:rPr>
            </w:pPr>
            <w:r>
              <w:rPr>
                <w:b/>
                <w:noProof/>
                <w:sz w:val="28"/>
              </w:rPr>
              <w:t>0123</w:t>
            </w:r>
          </w:p>
        </w:tc>
        <w:tc>
          <w:tcPr>
            <w:tcW w:w="709" w:type="dxa"/>
          </w:tcPr>
          <w:p w14:paraId="09D2C09B" w14:textId="77777777" w:rsidR="00320028" w:rsidRDefault="00320028" w:rsidP="0032002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122884" w:rsidR="00320028" w:rsidRPr="00410371" w:rsidRDefault="00342C74" w:rsidP="00342C74">
            <w:pPr>
              <w:pStyle w:val="CRCoverPage"/>
              <w:spacing w:after="0"/>
              <w:jc w:val="center"/>
              <w:rPr>
                <w:b/>
                <w:noProof/>
              </w:rPr>
            </w:pPr>
            <w:r w:rsidRPr="00342C74">
              <w:rPr>
                <w:b/>
                <w:noProof/>
                <w:sz w:val="28"/>
              </w:rPr>
              <w:t>-</w:t>
            </w:r>
          </w:p>
        </w:tc>
        <w:tc>
          <w:tcPr>
            <w:tcW w:w="2410" w:type="dxa"/>
          </w:tcPr>
          <w:p w14:paraId="5D4AEAE9" w14:textId="77777777" w:rsidR="00320028" w:rsidRDefault="00320028" w:rsidP="0032002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C31A05" w:rsidR="00320028" w:rsidRPr="00410371" w:rsidRDefault="00320028" w:rsidP="00354495">
            <w:pPr>
              <w:pStyle w:val="CRCoverPage"/>
              <w:spacing w:after="0"/>
              <w:jc w:val="right"/>
              <w:rPr>
                <w:noProof/>
                <w:sz w:val="28"/>
              </w:rPr>
            </w:pPr>
            <w:r w:rsidRPr="00354495">
              <w:rPr>
                <w:b/>
                <w:noProof/>
                <w:sz w:val="28"/>
              </w:rPr>
              <w:t>18.</w:t>
            </w:r>
            <w:r w:rsidR="00E13056">
              <w:rPr>
                <w:b/>
                <w:noProof/>
                <w:sz w:val="28"/>
              </w:rPr>
              <w:t>1</w:t>
            </w:r>
            <w:r w:rsidRPr="00354495">
              <w:rPr>
                <w:b/>
                <w:noProof/>
                <w:sz w:val="28"/>
              </w:rPr>
              <w:t>.</w:t>
            </w:r>
            <w:r w:rsidR="00354495" w:rsidRPr="00354495">
              <w:rPr>
                <w:b/>
                <w:noProof/>
                <w:sz w:val="28"/>
              </w:rPr>
              <w:t>0</w:t>
            </w:r>
          </w:p>
        </w:tc>
        <w:tc>
          <w:tcPr>
            <w:tcW w:w="143" w:type="dxa"/>
            <w:tcBorders>
              <w:right w:val="single" w:sz="4" w:space="0" w:color="auto"/>
            </w:tcBorders>
          </w:tcPr>
          <w:p w14:paraId="399238C9" w14:textId="77777777" w:rsidR="00320028" w:rsidRDefault="00320028" w:rsidP="00320028">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A98B097" w:rsidR="00F25D98" w:rsidRDefault="0035449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BB76FC" w:rsidR="00F25D98" w:rsidRDefault="0035449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A513B8" w:rsidR="001E41F3" w:rsidRDefault="00185005">
            <w:pPr>
              <w:pStyle w:val="CRCoverPage"/>
              <w:spacing w:after="0"/>
              <w:ind w:left="100"/>
              <w:rPr>
                <w:noProof/>
              </w:rPr>
            </w:pPr>
            <w:r>
              <w:t xml:space="preserve">Corrections to </w:t>
            </w:r>
            <w:r w:rsidR="00284D8C">
              <w:t>positioning</w:t>
            </w:r>
            <w:r w:rsidR="00415C99">
              <w:t xml:space="preserve"> </w:t>
            </w:r>
            <w:r>
              <w:t>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9B55A9" w:rsidR="001E41F3" w:rsidRDefault="0035449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A472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1D7AFB" w:rsidR="001E41F3" w:rsidRDefault="00284D8C">
            <w:pPr>
              <w:pStyle w:val="CRCoverPage"/>
              <w:spacing w:after="0"/>
              <w:ind w:left="100"/>
              <w:rPr>
                <w:noProof/>
              </w:rPr>
            </w:pPr>
            <w:r w:rsidRPr="00284D8C">
              <w:t>NR_pos_enh2-Core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4D47E2" w:rsidR="001E41F3" w:rsidRDefault="00354495">
            <w:pPr>
              <w:pStyle w:val="CRCoverPage"/>
              <w:spacing w:after="0"/>
              <w:ind w:left="100"/>
              <w:rPr>
                <w:noProof/>
              </w:rPr>
            </w:pPr>
            <w:r>
              <w:t>202</w:t>
            </w:r>
            <w:r w:rsidR="00E13056">
              <w:t>4-03-01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9340A6" w:rsidR="001E41F3" w:rsidRDefault="003544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EB5FB" w:rsidR="001E41F3" w:rsidRDefault="003544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1EF2DC" w14:textId="77777777" w:rsidR="00D91B62" w:rsidRDefault="002A7022">
            <w:pPr>
              <w:pStyle w:val="CRCoverPage"/>
              <w:numPr>
                <w:ilvl w:val="0"/>
                <w:numId w:val="40"/>
              </w:numPr>
              <w:spacing w:after="0"/>
              <w:rPr>
                <w:noProof/>
              </w:rPr>
            </w:pPr>
            <w:r>
              <w:rPr>
                <w:noProof/>
              </w:rPr>
              <w:t>Misaligned higher-layer parameter name</w:t>
            </w:r>
          </w:p>
          <w:p w14:paraId="658B9E30" w14:textId="77777777" w:rsidR="009E0319" w:rsidRDefault="009E0319">
            <w:pPr>
              <w:pStyle w:val="CRCoverPage"/>
              <w:numPr>
                <w:ilvl w:val="0"/>
                <w:numId w:val="40"/>
              </w:numPr>
              <w:spacing w:after="0"/>
              <w:rPr>
                <w:noProof/>
              </w:rPr>
            </w:pPr>
            <w:r w:rsidRPr="009E0319">
              <w:rPr>
                <w:noProof/>
              </w:rPr>
              <w:t>Avoid the case where there are multiple SRS instances in a hyper-frame when the period is 20480ms.</w:t>
            </w:r>
          </w:p>
          <w:p w14:paraId="708AA7DE" w14:textId="2F82D1BA" w:rsidR="00B5210D" w:rsidRDefault="00B5210D">
            <w:pPr>
              <w:pStyle w:val="CRCoverPage"/>
              <w:numPr>
                <w:ilvl w:val="0"/>
                <w:numId w:val="40"/>
              </w:numPr>
              <w:spacing w:after="0"/>
              <w:rPr>
                <w:noProof/>
              </w:rPr>
            </w:pPr>
            <w:r w:rsidRPr="00B5210D">
              <w:rPr>
                <w:noProof/>
              </w:rPr>
              <w:t>The transmit power of the OFDM symbol immediately preceding a SL PRS resource should be same as that for the SL PRS resource.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7537F7" w14:textId="77777777" w:rsidR="009931EF" w:rsidRDefault="00F93DBC" w:rsidP="00625D44">
            <w:pPr>
              <w:pStyle w:val="CRCoverPage"/>
              <w:numPr>
                <w:ilvl w:val="0"/>
                <w:numId w:val="40"/>
              </w:numPr>
              <w:spacing w:after="0"/>
              <w:rPr>
                <w:noProof/>
              </w:rPr>
            </w:pPr>
            <w:r>
              <w:rPr>
                <w:noProof/>
              </w:rPr>
              <w:t>Correction to higher-layer parameter name</w:t>
            </w:r>
          </w:p>
          <w:p w14:paraId="6B877145" w14:textId="77777777" w:rsidR="009E0319" w:rsidRDefault="00E45F54" w:rsidP="00625D44">
            <w:pPr>
              <w:pStyle w:val="CRCoverPage"/>
              <w:numPr>
                <w:ilvl w:val="0"/>
                <w:numId w:val="40"/>
              </w:numPr>
              <w:spacing w:after="0"/>
              <w:rPr>
                <w:noProof/>
              </w:rPr>
            </w:pPr>
            <w:r w:rsidRPr="00E45F54">
              <w:rPr>
                <w:noProof/>
              </w:rPr>
              <w:t>Add a description to avoid the case where there are multiple SRS instances in a hyper-frame when the period is 20480ms.</w:t>
            </w:r>
          </w:p>
          <w:p w14:paraId="31C656EC" w14:textId="489F36D1" w:rsidR="00FF4DCC" w:rsidRDefault="00FF4DCC" w:rsidP="00625D44">
            <w:pPr>
              <w:pStyle w:val="CRCoverPage"/>
              <w:numPr>
                <w:ilvl w:val="0"/>
                <w:numId w:val="40"/>
              </w:numPr>
              <w:spacing w:after="0"/>
              <w:rPr>
                <w:noProof/>
              </w:rPr>
            </w:pPr>
            <w:r w:rsidRPr="00FF4DCC">
              <w:rPr>
                <w:noProof/>
              </w:rPr>
              <w:t>Add the description to ensure the power of the OFDM symbol immediately preceding the SL PRS resource and the SL PRS resource are the same.</w:t>
            </w:r>
            <w:r>
              <w:rPr>
                <w:noProof/>
              </w:rPr>
              <w:t xml:space="preserve"> (R1-</w:t>
            </w:r>
            <w:r w:rsidR="00F81CF9">
              <w:rPr>
                <w:noProof/>
              </w:rPr>
              <w:t>2401547)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D39652" w14:textId="77777777" w:rsidR="00390852" w:rsidRDefault="00F93DBC">
            <w:pPr>
              <w:pStyle w:val="CRCoverPage"/>
              <w:numPr>
                <w:ilvl w:val="0"/>
                <w:numId w:val="40"/>
              </w:numPr>
              <w:spacing w:after="0"/>
              <w:rPr>
                <w:noProof/>
              </w:rPr>
            </w:pPr>
            <w:r>
              <w:rPr>
                <w:noProof/>
              </w:rPr>
              <w:t>Inconsistent specifications</w:t>
            </w:r>
          </w:p>
          <w:p w14:paraId="63ECE510" w14:textId="77777777" w:rsidR="00E45F54" w:rsidRDefault="00E45F54">
            <w:pPr>
              <w:pStyle w:val="CRCoverPage"/>
              <w:numPr>
                <w:ilvl w:val="0"/>
                <w:numId w:val="40"/>
              </w:numPr>
              <w:spacing w:after="0"/>
              <w:rPr>
                <w:noProof/>
              </w:rPr>
            </w:pPr>
            <w:r>
              <w:rPr>
                <w:noProof/>
              </w:rPr>
              <w:t>Incomplete specifciation</w:t>
            </w:r>
          </w:p>
          <w:p w14:paraId="5C4BEB44" w14:textId="6F106B90" w:rsidR="00F81CF9" w:rsidRDefault="0062336A">
            <w:pPr>
              <w:pStyle w:val="CRCoverPage"/>
              <w:numPr>
                <w:ilvl w:val="0"/>
                <w:numId w:val="40"/>
              </w:numPr>
              <w:spacing w:after="0"/>
              <w:rPr>
                <w:noProof/>
              </w:rPr>
            </w:pPr>
            <w:r w:rsidRPr="0062336A">
              <w:rPr>
                <w:noProof/>
              </w:rPr>
              <w:t>Incorrect description for the bandwidth of SL PRS in a dedicated SL PRS resource pool.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50F5F4" w:rsidR="001E41F3" w:rsidRDefault="00560FDB">
            <w:pPr>
              <w:pStyle w:val="CRCoverPage"/>
              <w:spacing w:after="0"/>
              <w:ind w:left="100"/>
              <w:rPr>
                <w:noProof/>
              </w:rPr>
            </w:pPr>
            <w:r>
              <w:rPr>
                <w:noProof/>
              </w:rPr>
              <w:t>6.4.1.4.1, 6.4.1.4.3, 6.4.1.4.4, 8.4.1.6.3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665331" w:rsidR="001E41F3" w:rsidRDefault="001850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923F50" w:rsidR="001E41F3" w:rsidRDefault="001850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93C8F6" w:rsidR="001E41F3" w:rsidRDefault="001850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AE43614" w14:textId="77777777" w:rsidR="00C11AFE" w:rsidRPr="00B56231" w:rsidRDefault="00C11AFE" w:rsidP="00C11AFE">
      <w:pPr>
        <w:pStyle w:val="Heading5"/>
      </w:pPr>
      <w:bookmarkStart w:id="1" w:name="_Toc19796472"/>
      <w:bookmarkStart w:id="2" w:name="_Toc26459698"/>
      <w:bookmarkStart w:id="3" w:name="_Toc29230348"/>
      <w:bookmarkStart w:id="4" w:name="_Toc36026607"/>
      <w:bookmarkStart w:id="5" w:name="_Toc45107446"/>
      <w:bookmarkStart w:id="6" w:name="_Toc51774115"/>
      <w:bookmarkStart w:id="7" w:name="_Toc153697421"/>
      <w:bookmarkStart w:id="8" w:name="_Toc19796474"/>
      <w:bookmarkStart w:id="9" w:name="_Toc26459700"/>
      <w:bookmarkStart w:id="10" w:name="_Toc29230350"/>
      <w:bookmarkStart w:id="11" w:name="_Toc36026609"/>
      <w:bookmarkStart w:id="12" w:name="_Toc45107448"/>
      <w:bookmarkStart w:id="13" w:name="_Toc51774117"/>
      <w:bookmarkStart w:id="14" w:name="_Toc153697423"/>
      <w:bookmarkStart w:id="15" w:name="_Toc19796475"/>
      <w:bookmarkStart w:id="16" w:name="_Toc26459701"/>
      <w:bookmarkStart w:id="17" w:name="_Toc29230351"/>
      <w:bookmarkStart w:id="18" w:name="_Toc36026610"/>
      <w:bookmarkStart w:id="19" w:name="_Toc45107449"/>
      <w:bookmarkStart w:id="20" w:name="_Toc51774118"/>
      <w:bookmarkStart w:id="21" w:name="_Toc153697424"/>
      <w:r w:rsidRPr="00B56231">
        <w:lastRenderedPageBreak/>
        <w:t>6.4.1.4.1</w:t>
      </w:r>
      <w:r w:rsidRPr="00B56231">
        <w:tab/>
        <w:t>SRS resource</w:t>
      </w:r>
      <w:bookmarkEnd w:id="1"/>
      <w:bookmarkEnd w:id="2"/>
      <w:bookmarkEnd w:id="3"/>
      <w:bookmarkEnd w:id="4"/>
      <w:bookmarkEnd w:id="5"/>
      <w:bookmarkEnd w:id="6"/>
      <w:bookmarkEnd w:id="7"/>
    </w:p>
    <w:p w14:paraId="3FFB64D3" w14:textId="77777777" w:rsidR="00C11AFE" w:rsidRPr="00B56231" w:rsidRDefault="00C11AFE" w:rsidP="00C11AFE">
      <w:r w:rsidRPr="00B56231">
        <w:t xml:space="preserve">An SRS resource is configured by the </w:t>
      </w:r>
      <w:r w:rsidRPr="00B56231">
        <w:rPr>
          <w:i/>
        </w:rPr>
        <w:t>SRS-Resource</w:t>
      </w:r>
      <w:r w:rsidRPr="00B56231">
        <w:t xml:space="preserve"> IE or the </w:t>
      </w:r>
      <w:r w:rsidRPr="00B56231">
        <w:rPr>
          <w:i/>
          <w:iCs/>
        </w:rPr>
        <w:t>SRS-</w:t>
      </w:r>
      <w:proofErr w:type="spellStart"/>
      <w:r w:rsidRPr="00B56231">
        <w:rPr>
          <w:i/>
          <w:iCs/>
        </w:rPr>
        <w:t>PosResource</w:t>
      </w:r>
      <w:proofErr w:type="spellEnd"/>
      <w:r w:rsidRPr="00B56231">
        <w:t xml:space="preserve"> IE and consists of</w:t>
      </w:r>
    </w:p>
    <w:p w14:paraId="2A57B80A" w14:textId="77777777"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m:t>
            </m:r>
          </m:e>
        </m:d>
      </m:oMath>
      <w:r w:rsidRPr="00B56231">
        <w:rPr>
          <w:rFonts w:eastAsia="Malgun Gothic"/>
        </w:rPr>
        <w:t xml:space="preserve"> antenna ports </w:t>
      </w:r>
      <m:oMath>
        <m:sSubSup>
          <m:sSubSupPr>
            <m:ctrlPr>
              <w:rPr>
                <w:rFonts w:ascii="Cambria Math" w:eastAsia="Malgun Gothic" w:hAnsi="Cambria Math"/>
                <w:i/>
              </w:rPr>
            </m:ctrlPr>
          </m:sSubSupPr>
          <m:e>
            <m:d>
              <m:dPr>
                <m:begChr m:val="{"/>
                <m:endChr m:val="}"/>
                <m:ctrlPr>
                  <w:rPr>
                    <w:rFonts w:ascii="Cambria Math" w:eastAsia="Malgun Gothic" w:hAnsi="Cambria Math"/>
                    <w:i/>
                  </w:rPr>
                </m:ctrlPr>
              </m:dPr>
              <m:e>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e>
            </m:d>
          </m:e>
          <m:sub>
            <m:r>
              <w:rPr>
                <w:rFonts w:ascii="Cambria Math" w:eastAsia="Malgun Gothic" w:hAnsi="Cambria Math"/>
              </w:rPr>
              <m:t>i=0</m:t>
            </m:r>
          </m:sub>
          <m:sup>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sup>
        </m:sSubSup>
      </m:oMath>
      <w:r w:rsidRPr="00B56231">
        <w:rPr>
          <w:rFonts w:eastAsia="Malgun Gothic"/>
        </w:rPr>
        <w:t xml:space="preserve">, where the number of antenna ports is given by the higher layer parameter </w:t>
      </w:r>
      <w:proofErr w:type="spellStart"/>
      <w:r w:rsidRPr="00B56231">
        <w:rPr>
          <w:rFonts w:eastAsia="Malgun Gothic"/>
          <w:i/>
        </w:rPr>
        <w:t>nrofSRS</w:t>
      </w:r>
      <w:proofErr w:type="spellEnd"/>
      <w:r w:rsidRPr="00B56231">
        <w:rPr>
          <w:rFonts w:eastAsia="Malgun Gothic"/>
          <w:i/>
        </w:rPr>
        <w:t>-Ports</w:t>
      </w:r>
      <w:r w:rsidRPr="00B56231">
        <w:rPr>
          <w:rFonts w:eastAsia="Malgun Gothic"/>
        </w:rPr>
        <w:t xml:space="preserve"> if configured, otherwise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ap</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and</w:t>
      </w:r>
      <w:r w:rsidRPr="00B56231">
        <w:rPr>
          <w:rFonts w:eastAsia="Malgun Gothic"/>
          <w:i/>
        </w:rPr>
        <w:t xml:space="preserve"> </w:t>
      </w:r>
      <m:oMath>
        <m:sSub>
          <m:sSubPr>
            <m:ctrlPr>
              <w:rPr>
                <w:rFonts w:ascii="Cambria Math" w:eastAsia="Malgun Gothic" w:hAnsi="Cambria Math"/>
                <w:i/>
              </w:rPr>
            </m:ctrlPr>
          </m:sSubPr>
          <m:e>
            <m:r>
              <w:rPr>
                <w:rFonts w:ascii="Cambria Math" w:eastAsia="Malgun Gothic" w:hAnsi="Cambria Math"/>
              </w:rPr>
              <m:t>p</m:t>
            </m:r>
          </m:e>
          <m:sub>
            <m:r>
              <w:rPr>
                <w:rFonts w:ascii="Cambria Math" w:eastAsia="Malgun Gothic" w:hAnsi="Cambria Math"/>
              </w:rPr>
              <m:t>i</m:t>
            </m:r>
          </m:sub>
        </m:sSub>
        <m:r>
          <w:rPr>
            <w:rFonts w:ascii="Cambria Math" w:eastAsia="Malgun Gothic" w:hAnsi="Cambria Math"/>
          </w:rPr>
          <m:t>=1000+i</m:t>
        </m:r>
      </m:oMath>
      <w:r w:rsidRPr="00B56231">
        <w:rPr>
          <w:rFonts w:eastAsia="Malgun Gothic"/>
        </w:rPr>
        <w:t xml:space="preserve">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not set to '</w:t>
      </w:r>
      <w:proofErr w:type="spellStart"/>
      <w:r w:rsidRPr="00B56231">
        <w:rPr>
          <w:rFonts w:eastAsia="Malgun Gothic"/>
        </w:rPr>
        <w:t>nonCodebook</w:t>
      </w:r>
      <w:proofErr w:type="spellEnd"/>
      <w:r w:rsidRPr="00B56231">
        <w:rPr>
          <w:rFonts w:eastAsia="Malgun Gothic"/>
        </w:rPr>
        <w:t xml:space="preserve">', or determined according to [6, TS 38.214] when the SRS resource is in a SRS resource set with higher-layer parameter </w:t>
      </w:r>
      <w:r w:rsidRPr="00B56231">
        <w:rPr>
          <w:rFonts w:eastAsia="Malgun Gothic"/>
          <w:i/>
        </w:rPr>
        <w:t>usage</w:t>
      </w:r>
      <w:r w:rsidRPr="00B56231">
        <w:rPr>
          <w:rFonts w:eastAsia="Malgun Gothic"/>
        </w:rPr>
        <w:t xml:space="preserve"> in </w:t>
      </w:r>
      <w:r w:rsidRPr="00B56231">
        <w:rPr>
          <w:rFonts w:eastAsia="Malgun Gothic"/>
          <w:i/>
        </w:rPr>
        <w:t>SRS-</w:t>
      </w:r>
      <w:proofErr w:type="spellStart"/>
      <w:r w:rsidRPr="00B56231">
        <w:rPr>
          <w:rFonts w:eastAsia="Malgun Gothic"/>
          <w:i/>
        </w:rPr>
        <w:t>ResourceSet</w:t>
      </w:r>
      <w:proofErr w:type="spellEnd"/>
      <w:r w:rsidRPr="00B56231">
        <w:rPr>
          <w:rFonts w:eastAsia="Malgun Gothic"/>
        </w:rPr>
        <w:t xml:space="preserve"> set to '</w:t>
      </w:r>
      <w:proofErr w:type="spellStart"/>
      <w:r w:rsidRPr="00B56231">
        <w:rPr>
          <w:rFonts w:eastAsia="Malgun Gothic"/>
        </w:rPr>
        <w:t>nonCodebook</w:t>
      </w:r>
      <w:proofErr w:type="spellEnd"/>
      <w:r w:rsidRPr="00B56231">
        <w:rPr>
          <w:rFonts w:eastAsia="Malgun Gothic"/>
        </w:rPr>
        <w:t>'.</w:t>
      </w:r>
    </w:p>
    <w:p w14:paraId="023C12C1" w14:textId="77777777"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oMath>
      <w:r w:rsidRPr="00B56231">
        <w:t xml:space="preserve">, the number of hops for SRS Tx hopping for an SRS resource configured by </w:t>
      </w:r>
      <w:r w:rsidRPr="00B56231">
        <w:rPr>
          <w:i/>
          <w:iCs/>
        </w:rPr>
        <w:t>SRS-</w:t>
      </w:r>
      <w:proofErr w:type="spellStart"/>
      <w:r w:rsidRPr="00B56231">
        <w:rPr>
          <w:i/>
          <w:iCs/>
        </w:rPr>
        <w:t>PosResource</w:t>
      </w:r>
      <w:proofErr w:type="spellEnd"/>
      <w:r w:rsidRPr="00B56231">
        <w:t xml:space="preserve"> given by the higher layer parameter </w:t>
      </w:r>
      <w:proofErr w:type="spellStart"/>
      <w:r w:rsidRPr="00B56231">
        <w:rPr>
          <w:rFonts w:eastAsia="Malgun Gothic"/>
          <w:i/>
          <w:iCs/>
        </w:rPr>
        <w:t>SRShoppingNrofHops</w:t>
      </w:r>
      <w:proofErr w:type="spellEnd"/>
      <w:r w:rsidRPr="00B56231">
        <w:t xml:space="preserve"> if configured, otherwise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=1</m:t>
        </m:r>
      </m:oMath>
      <w:r w:rsidRPr="00B56231">
        <w:t>.</w:t>
      </w:r>
    </w:p>
    <w:p w14:paraId="55A835A7" w14:textId="66CA899B"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1,2,4,8,10,12,14</m:t>
            </m:r>
          </m:e>
        </m:d>
      </m:oMath>
      <w:r w:rsidRPr="00B56231">
        <w:rPr>
          <w:rFonts w:eastAsia="Malgun Gothic"/>
        </w:rPr>
        <w:t xml:space="preserve"> consecutive OFDM symbols given by the field </w:t>
      </w:r>
      <w:proofErr w:type="spellStart"/>
      <w:r w:rsidRPr="00B56231">
        <w:rPr>
          <w:rFonts w:eastAsia="Malgun Gothic"/>
          <w:i/>
        </w:rPr>
        <w:t>nrofSymbols</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iCs/>
        </w:rPr>
        <w:t xml:space="preserve">. 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Malgun Gothic" w:hAnsi="Cambria Math"/>
          </w:rPr>
          <m:t>&gt;1</m:t>
        </m:r>
      </m:oMath>
      <w:r w:rsidRPr="00B56231">
        <w:t>,</w:t>
      </w:r>
      <w:r w:rsidRPr="00B56231">
        <w:rPr>
          <w:rFonts w:ascii="Cambria Math" w:eastAsia="Malgun Gothic" w:hAnsi="Cambria Math"/>
          <w:i/>
        </w:rPr>
        <w:t xml:space="preserv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rFonts w:ascii="Cambria Math" w:eastAsia="Malgun Gothic" w:hAnsi="Cambria Math"/>
          <w:i/>
        </w:rPr>
        <w:t xml:space="preserve"> </w:t>
      </w:r>
      <w:commentRangeStart w:id="22"/>
      <w:r w:rsidRPr="00A265C3">
        <w:rPr>
          <w:rFonts w:eastAsia="Malgun Gothic"/>
          <w:rPrChange w:id="23" w:author="Stefan Parkvall" w:date="2024-03-04T13:59:00Z">
            <w:rPr>
              <w:rFonts w:ascii="Cambria Math" w:eastAsia="Malgun Gothic" w:hAnsi="Cambria Math"/>
              <w:iCs/>
            </w:rPr>
          </w:rPrChange>
        </w:rPr>
        <w:t>is the number of consecutive OFDM symbol</w:t>
      </w:r>
      <w:ins w:id="24" w:author="Stefan Parkvall" w:date="2024-03-04T10:03:00Z">
        <w:r w:rsidR="007605D7" w:rsidRPr="00A265C3">
          <w:rPr>
            <w:rFonts w:eastAsia="Malgun Gothic"/>
            <w:rPrChange w:id="25" w:author="Stefan Parkvall" w:date="2024-03-04T13:59:00Z">
              <w:rPr>
                <w:rFonts w:ascii="Cambria Math" w:eastAsia="Malgun Gothic" w:hAnsi="Cambria Math"/>
                <w:iCs/>
              </w:rPr>
            </w:rPrChange>
          </w:rPr>
          <w:t>s</w:t>
        </w:r>
      </w:ins>
      <w:r w:rsidRPr="00A265C3">
        <w:rPr>
          <w:rFonts w:eastAsia="Malgun Gothic"/>
          <w:rPrChange w:id="26" w:author="Stefan Parkvall" w:date="2024-03-04T13:59:00Z">
            <w:rPr>
              <w:rFonts w:ascii="Cambria Math" w:eastAsia="Malgun Gothic" w:hAnsi="Cambria Math"/>
              <w:iCs/>
            </w:rPr>
          </w:rPrChange>
        </w:rPr>
        <w:t xml:space="preserve"> per hop.</w:t>
      </w:r>
      <w:commentRangeEnd w:id="22"/>
      <w:r w:rsidR="00AD3829">
        <w:rPr>
          <w:rStyle w:val="CommentReference"/>
        </w:rPr>
        <w:commentReference w:id="22"/>
      </w:r>
    </w:p>
    <w:p w14:paraId="311F22B6" w14:textId="77777777" w:rsidR="00C11AFE" w:rsidRPr="00B56231" w:rsidRDefault="00C11AFE" w:rsidP="00C11AFE">
      <w:pPr>
        <w:pStyle w:val="B1"/>
        <w:rPr>
          <w:rFonts w:eastAsia="Malgun Gothic"/>
        </w:rPr>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t xml:space="preserve">, </w:t>
      </w:r>
      <w:r w:rsidRPr="00B56231">
        <w:rPr>
          <w:rFonts w:eastAsia="Malgun Gothic"/>
        </w:rPr>
        <w:t xml:space="preserve">the starting position in the time domain given by </w:t>
      </w:r>
      <w:bookmarkStart w:id="27" w:name="_Hlk20397759"/>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slot</m:t>
            </m:r>
          </m:sup>
        </m:sSubSup>
        <m:r>
          <w:rPr>
            <w:rFonts w:ascii="Cambria Math" w:eastAsia="Malgun Gothic" w:hAnsi="Cambria Math"/>
          </w:rPr>
          <m:t>-1-</m:t>
        </m:r>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oMath>
      <w:bookmarkEnd w:id="27"/>
      <w:r w:rsidRPr="00B56231">
        <w:rPr>
          <w:rFonts w:eastAsia="Malgun Gothic"/>
        </w:rPr>
        <w:t xml:space="preserve"> where the offset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d>
          <m:dPr>
            <m:begChr m:val="{"/>
            <m:endChr m:val="}"/>
            <m:ctrlPr>
              <w:rPr>
                <w:rFonts w:ascii="Cambria Math" w:eastAsia="Malgun Gothic" w:hAnsi="Cambria Math"/>
                <w:i/>
              </w:rPr>
            </m:ctrlPr>
          </m:dPr>
          <m:e>
            <m:r>
              <w:rPr>
                <w:rFonts w:ascii="Cambria Math" w:eastAsia="Malgun Gothic" w:hAnsi="Cambria Math"/>
              </w:rPr>
              <m:t>0,1,…,13</m:t>
            </m:r>
          </m:e>
        </m:d>
      </m:oMath>
      <w:r w:rsidRPr="00B56231">
        <w:rPr>
          <w:rFonts w:eastAsia="Malgun Gothic"/>
        </w:rPr>
        <w:t xml:space="preserve"> counts symbols backwards from the end of the slot and is given by the field </w:t>
      </w:r>
      <w:proofErr w:type="spellStart"/>
      <w:r w:rsidRPr="00B56231">
        <w:rPr>
          <w:rFonts w:eastAsia="Malgun Gothic"/>
          <w:i/>
        </w:rPr>
        <w:t>startPosition</w:t>
      </w:r>
      <w:proofErr w:type="spellEnd"/>
      <w:r w:rsidRPr="00B56231">
        <w:rPr>
          <w:rFonts w:eastAsia="Malgun Gothic"/>
        </w:rPr>
        <w:t xml:space="preserve"> contained in the higher layer parameter </w:t>
      </w:r>
      <w:proofErr w:type="spellStart"/>
      <w:r w:rsidRPr="00B56231">
        <w:rPr>
          <w:rFonts w:eastAsia="Malgun Gothic"/>
          <w:i/>
        </w:rPr>
        <w:t>resourceMapping</w:t>
      </w:r>
      <w:proofErr w:type="spellEnd"/>
      <w:r w:rsidRPr="00B56231">
        <w:rPr>
          <w:rFonts w:eastAsia="Malgun Gothic"/>
        </w:rPr>
        <w:t xml:space="preserve"> and </w:t>
      </w:r>
      <m:oMath>
        <m:sSub>
          <m:sSubPr>
            <m:ctrlPr>
              <w:rPr>
                <w:rFonts w:ascii="Cambria Math" w:eastAsia="Malgun Gothic" w:hAnsi="Cambria Math"/>
                <w:i/>
              </w:rPr>
            </m:ctrlPr>
          </m:sSubPr>
          <m:e>
            <m:r>
              <w:rPr>
                <w:rFonts w:ascii="Cambria Math" w:eastAsia="Malgun Gothic" w:hAnsi="Cambria Math"/>
              </w:rPr>
              <m:t>l</m:t>
            </m:r>
          </m:e>
          <m:sub>
            <m:r>
              <m:rPr>
                <m:nor/>
              </m:rPr>
              <w:rPr>
                <w:rFonts w:ascii="Cambria Math" w:eastAsia="Malgun Gothic" w:hAnsi="Cambria Math"/>
              </w:rPr>
              <m:t>offset</m:t>
            </m:r>
          </m:sub>
        </m:sSub>
        <m: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r>
          <w:rPr>
            <w:rFonts w:ascii="Cambria Math" w:eastAsia="Malgun Gothic" w:hAnsi="Cambria Math"/>
          </w:rPr>
          <m:t>-1</m:t>
        </m:r>
      </m:oMath>
      <w:r w:rsidRPr="00B56231">
        <w:rPr>
          <w:rFonts w:eastAsia="Malgun Gothic"/>
        </w:rPr>
        <w:t xml:space="preserve">. </w:t>
      </w:r>
      <w:r w:rsidRPr="00B56231">
        <w:rPr>
          <w:rFonts w:eastAsia="DengXian"/>
          <w:lang w:eastAsia="zh-CN"/>
        </w:rPr>
        <w:t xml:space="preserve">If </w:t>
      </w:r>
      <m:oMath>
        <m:sSub>
          <m:sSubPr>
            <m:ctrlPr>
              <w:rPr>
                <w:rFonts w:ascii="Cambria Math" w:eastAsia="Malgun Gothic" w:hAnsi="Cambria Math"/>
                <w:i/>
              </w:rPr>
            </m:ctrlPr>
          </m:sSubPr>
          <m:e>
            <m:r>
              <w:rPr>
                <w:rFonts w:ascii="Cambria Math" w:eastAsia="Malgun Gothic" w:hAnsi="Cambria Math"/>
              </w:rPr>
              <m:t>N</m:t>
            </m:r>
          </m:e>
          <m:sub>
            <m:r>
              <m:rPr>
                <m:nor/>
              </m:rPr>
              <w:rPr>
                <w:rFonts w:ascii="Cambria Math" w:eastAsia="Malgun Gothic" w:hAnsi="Cambria Math"/>
              </w:rPr>
              <m:t>hop</m:t>
            </m:r>
          </m:sub>
        </m:sSub>
        <m:r>
          <w:rPr>
            <w:rFonts w:ascii="Cambria Math" w:eastAsia="DengXian" w:hAnsi="Cambria Math"/>
          </w:rPr>
          <m:t>&gt;1</m:t>
        </m:r>
      </m:oMath>
      <w:r w:rsidRPr="00B56231">
        <w:rPr>
          <w:rFonts w:eastAsia="DengXian"/>
          <w:iCs/>
          <w:u w:val="single"/>
        </w:rPr>
        <w:t xml:space="preserve"> </w:t>
      </w:r>
      <m:oMath>
        <m:sSub>
          <m:sSubPr>
            <m:ctrlPr>
              <w:rPr>
                <w:rFonts w:ascii="Cambria Math" w:eastAsia="Malgun Gothic" w:hAnsi="Cambria Math"/>
                <w:i/>
              </w:rPr>
            </m:ctrlPr>
          </m:sSubPr>
          <m:e>
            <m:r>
              <w:rPr>
                <w:rFonts w:ascii="Cambria Math" w:eastAsia="Malgun Gothic" w:hAnsi="Cambria Math"/>
              </w:rPr>
              <m:t>l</m:t>
            </m:r>
          </m:e>
          <m:sub>
            <m:r>
              <w:rPr>
                <w:rFonts w:ascii="Cambria Math" w:eastAsia="Malgun Gothic" w:hAnsi="Cambria Math"/>
              </w:rPr>
              <m:t>0</m:t>
            </m:r>
          </m:sub>
        </m:sSub>
      </m:oMath>
      <w:r w:rsidRPr="00B56231">
        <w:rPr>
          <w:rFonts w:eastAsia="DengXian" w:hint="eastAsia"/>
          <w:lang w:eastAsia="zh-CN"/>
        </w:rPr>
        <w:t xml:space="preserve"> </w:t>
      </w:r>
      <w:r w:rsidRPr="00B56231">
        <w:rPr>
          <w:rFonts w:eastAsia="DengXian"/>
          <w:lang w:eastAsia="zh-CN"/>
        </w:rPr>
        <w:t xml:space="preserve">is the starting position of each hop in the time domain, determined by the field </w:t>
      </w:r>
      <w:proofErr w:type="spellStart"/>
      <w:r w:rsidRPr="00B56231">
        <w:rPr>
          <w:rFonts w:eastAsia="Malgun Gothic"/>
          <w:i/>
        </w:rPr>
        <w:t>startPosition</w:t>
      </w:r>
      <w:proofErr w:type="spellEnd"/>
      <w:r w:rsidRPr="00B56231">
        <w:rPr>
          <w:rFonts w:eastAsia="Malgun Gothic"/>
        </w:rPr>
        <w:t xml:space="preserve"> for each SRS transmission hop.</w:t>
      </w:r>
    </w:p>
    <w:p w14:paraId="12835ED6" w14:textId="77777777" w:rsidR="00C11AFE" w:rsidRPr="00B56231" w:rsidRDefault="00C11AFE" w:rsidP="00C11AFE">
      <w:pPr>
        <w:pStyle w:val="B1"/>
      </w:pPr>
      <w:r w:rsidRPr="00B56231">
        <w:rPr>
          <w:rFonts w:eastAsia="Malgun Gothic"/>
        </w:rPr>
        <w:t>-</w:t>
      </w:r>
      <w:r w:rsidRPr="00B56231">
        <w:rPr>
          <w:rFonts w:eastAsia="Malgun Gothic"/>
        </w:rPr>
        <w:tab/>
      </w:r>
      <m:oMath>
        <m:sSub>
          <m:sSubPr>
            <m:ctrlPr>
              <w:rPr>
                <w:rFonts w:ascii="Cambria Math" w:eastAsia="Malgun Gothic" w:hAnsi="Cambria Math"/>
                <w:i/>
              </w:rPr>
            </m:ctrlPr>
          </m:sSubPr>
          <m:e>
            <m:r>
              <w:rPr>
                <w:rFonts w:ascii="Cambria Math" w:eastAsia="Malgun Gothic" w:hAnsi="Cambria Math"/>
              </w:rPr>
              <m:t>k</m:t>
            </m:r>
          </m:e>
          <m:sub>
            <m:r>
              <w:rPr>
                <w:rFonts w:ascii="Cambria Math" w:eastAsia="Malgun Gothic" w:hAnsi="Cambria Math"/>
              </w:rPr>
              <m:t>0</m:t>
            </m:r>
          </m:sub>
        </m:sSub>
      </m:oMath>
      <w:r w:rsidRPr="00B56231">
        <w:t>, the frequency-domain starting position of the sounding reference signal.</w:t>
      </w:r>
    </w:p>
    <w:p w14:paraId="6E10F06B" w14:textId="77777777" w:rsidR="00C11AFE" w:rsidRDefault="00C11AFE">
      <w:pPr>
        <w:spacing w:after="0"/>
        <w:rPr>
          <w:rFonts w:ascii="Arial" w:hAnsi="Arial"/>
          <w:sz w:val="22"/>
        </w:rPr>
      </w:pPr>
      <w:r>
        <w:br w:type="page"/>
      </w:r>
    </w:p>
    <w:p w14:paraId="31896222" w14:textId="79813D13" w:rsidR="000B7A64" w:rsidRPr="00B56231" w:rsidRDefault="000B7A64" w:rsidP="000B7A64">
      <w:pPr>
        <w:pStyle w:val="Heading5"/>
      </w:pPr>
      <w:r w:rsidRPr="00B56231">
        <w:lastRenderedPageBreak/>
        <w:t>6.4.1.4.3</w:t>
      </w:r>
      <w:r w:rsidRPr="00B56231">
        <w:tab/>
        <w:t>Mapping to physical resources</w:t>
      </w:r>
      <w:bookmarkEnd w:id="8"/>
      <w:bookmarkEnd w:id="9"/>
      <w:bookmarkEnd w:id="10"/>
      <w:bookmarkEnd w:id="11"/>
      <w:bookmarkEnd w:id="12"/>
      <w:bookmarkEnd w:id="13"/>
      <w:bookmarkEnd w:id="14"/>
    </w:p>
    <w:p w14:paraId="7E866E97" w14:textId="77777777" w:rsidR="000B7A64" w:rsidRPr="00B56231" w:rsidRDefault="000B7A64" w:rsidP="000B7A64">
      <w:r w:rsidRPr="00B56231">
        <w:t xml:space="preserve">Throughout this clause, when the higher layer parameter </w:t>
      </w:r>
      <w:proofErr w:type="spellStart"/>
      <w:r w:rsidRPr="00B56231">
        <w:rPr>
          <w:i/>
          <w:iCs/>
        </w:rPr>
        <w:t>SRShoppingNrofHops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sequence definitions applies to a given hop.</w:t>
      </w:r>
    </w:p>
    <w:p w14:paraId="064D988F" w14:textId="77777777" w:rsidR="000B7A64" w:rsidRPr="00B56231" w:rsidRDefault="000B7A64" w:rsidP="000B7A64">
      <w:r w:rsidRPr="00B56231">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B56231">
        <w:t xml:space="preserve"> for each OFDM symbol </w:t>
      </w:r>
      <m:oMath>
        <m:r>
          <w:rPr>
            <w:rFonts w:ascii="Cambria Math" w:hAnsi="Cambria Math"/>
          </w:rPr>
          <m:t>l'</m:t>
        </m:r>
      </m:oMath>
      <w:r w:rsidRPr="00B56231">
        <w:t xml:space="preserve"> and for each of the antenna ports of the SRS resource shall be multiplied with the amplitude scaling factor </w:t>
      </w:r>
      <w:r w:rsidRPr="00B56231">
        <w:rPr>
          <w:position w:val="-10"/>
        </w:rPr>
        <w:object w:dxaOrig="460" w:dyaOrig="300" w14:anchorId="4D32D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20" o:title=""/>
          </v:shape>
          <o:OLEObject Type="Embed" ProgID="Equation.3" ShapeID="_x0000_i1025" DrawAspect="Content" ObjectID="_1771393014" r:id="rId21"/>
        </w:object>
      </w:r>
      <w:r w:rsidRPr="00B56231">
        <w:t xml:space="preserve"> in order to conform to the transmit power specified in [5, 38.213] and mapped in sequence starting with </w:t>
      </w:r>
      <w:r w:rsidRPr="00B56231">
        <w:rPr>
          <w:position w:val="-16"/>
        </w:rPr>
        <w:object w:dxaOrig="859" w:dyaOrig="420" w14:anchorId="32F74856">
          <v:shape id="_x0000_i1026" type="#_x0000_t75" style="width:43.5pt;height:21.75pt" o:ole="">
            <v:imagedata r:id="rId22" o:title=""/>
          </v:shape>
          <o:OLEObject Type="Embed" ProgID="Equation.3" ShapeID="_x0000_i1026" DrawAspect="Content" ObjectID="_1771393015" r:id="rId23"/>
        </w:object>
      </w:r>
      <w:r w:rsidRPr="00B56231">
        <w:t xml:space="preserve"> to resource elements </w:t>
      </w:r>
      <w:r w:rsidRPr="00B56231">
        <w:rPr>
          <w:position w:val="-10"/>
        </w:rPr>
        <w:object w:dxaOrig="460" w:dyaOrig="300" w14:anchorId="539EE169">
          <v:shape id="_x0000_i1027" type="#_x0000_t75" style="width:21.75pt;height:14.25pt" o:ole="">
            <v:imagedata r:id="rId24" o:title=""/>
          </v:shape>
          <o:OLEObject Type="Embed" ProgID="Equation.3" ShapeID="_x0000_i1027" DrawAspect="Content" ObjectID="_1771393016" r:id="rId25"/>
        </w:object>
      </w:r>
      <w:r w:rsidRPr="00B56231">
        <w:t xml:space="preserve"> in a slot for each of the antenna ports </w:t>
      </w:r>
      <w:r w:rsidRPr="00B56231">
        <w:rPr>
          <w:position w:val="-10"/>
        </w:rPr>
        <w:object w:dxaOrig="260" w:dyaOrig="300" w14:anchorId="113A4EA4">
          <v:shape id="_x0000_i1028" type="#_x0000_t75" style="width:14.25pt;height:14.25pt" o:ole="">
            <v:imagedata r:id="rId26" o:title=""/>
          </v:shape>
          <o:OLEObject Type="Embed" ProgID="Equation.3" ShapeID="_x0000_i1028" DrawAspect="Content" ObjectID="_1771393017" r:id="rId27"/>
        </w:object>
      </w:r>
      <w:r w:rsidRPr="00B56231">
        <w:t xml:space="preserve"> according to</w:t>
      </w:r>
    </w:p>
    <w:p w14:paraId="69E2699B" w14:textId="77777777" w:rsidR="000B7A64" w:rsidRPr="00B56231" w:rsidRDefault="005777B2" w:rsidP="000B7A64">
      <w:pPr>
        <w:pStyle w:val="EQ"/>
      </w:pPr>
      <m:oMathPara>
        <m:oMath>
          <m:sSubSup>
            <m:sSubSupPr>
              <m:ctrlPr>
                <w:rPr>
                  <w:rFonts w:ascii="Cambria Math" w:hAnsi="Cambria Math"/>
                </w:rPr>
              </m:ctrlPr>
            </m:sSubSupPr>
            <m:e>
              <m:r>
                <w:rPr>
                  <w:rFonts w:ascii="Cambria Math" w:hAnsi="Cambria Math"/>
                </w:rPr>
                <m:t>a</m:t>
              </m:r>
            </m:e>
            <m:sub>
              <m:sSub>
                <m:sSubPr>
                  <m:ctrlPr>
                    <w:rPr>
                      <w:rFonts w:ascii="Cambria Math" w:hAnsi="Cambria Math"/>
                    </w:rPr>
                  </m:ctrlPr>
                </m:sSubPr>
                <m:e>
                  <m:r>
                    <w:rPr>
                      <w:rFonts w:ascii="Cambria Math" w:hAnsi="Cambria Math"/>
                    </w:rPr>
                    <m:t>K</m:t>
                  </m:r>
                </m:e>
                <m:sub>
                  <m:r>
                    <m:rPr>
                      <m:nor/>
                    </m:rPr>
                    <m:t>TC</m:t>
                  </m:r>
                </m:sub>
              </m:sSub>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 xml:space="preserve">,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
                              <m:sSubPr>
                                <m:ctrlPr>
                                  <w:rPr>
                                    <w:rFonts w:ascii="Cambria Math" w:hAnsi="Cambria Math"/>
                                  </w:rPr>
                                </m:ctrlPr>
                              </m:sSubPr>
                              <m:e>
                                <m:r>
                                  <w:rPr>
                                    <w:rFonts w:ascii="Cambria Math" w:hAnsi="Cambria Math"/>
                                  </w:rPr>
                                  <m:t>N</m:t>
                                </m:r>
                              </m:e>
                              <m:sub>
                                <m:r>
                                  <m:rPr>
                                    <m:sty m:val="p"/>
                                  </m:rPr>
                                  <w:rPr>
                                    <w:rFonts w:ascii="Cambria Math" w:hAnsi="Cambria Math"/>
                                  </w:rPr>
                                  <m:t>ap</m:t>
                                </m:r>
                              </m:sub>
                            </m:sSub>
                          </m:e>
                        </m:rad>
                      </m:den>
                    </m:f>
                    <m:sSub>
                      <m:sSubPr>
                        <m:ctrlPr>
                          <w:rPr>
                            <w:rFonts w:ascii="Cambria Math" w:hAnsi="Cambria Math"/>
                          </w:rPr>
                        </m:ctrlPr>
                      </m:sSubPr>
                      <m:e>
                        <m:r>
                          <w:rPr>
                            <w:rFonts w:ascii="Cambria Math" w:hAnsi="Cambria Math"/>
                          </w:rPr>
                          <m:t>β</m:t>
                        </m:r>
                      </m:e>
                      <m:sub>
                        <m:r>
                          <m:rPr>
                            <m:sty m:val="p"/>
                          </m:rPr>
                          <w:rPr>
                            <w:rFonts w:ascii="Cambria Math" w:hAnsi="Cambria Math"/>
                          </w:rPr>
                          <m:t>SRS</m:t>
                        </m:r>
                      </m:sub>
                    </m:sSub>
                    <m:sSup>
                      <m:sSupPr>
                        <m:ctrlPr>
                          <w:rPr>
                            <w:rFonts w:ascii="Cambria Math" w:hAnsi="Cambria Math"/>
                          </w:rPr>
                        </m:ctrlPr>
                      </m:sSupPr>
                      <m:e>
                        <m:r>
                          <w:rPr>
                            <w:rFonts w:ascii="Cambria Math" w:hAnsi="Cambria Math"/>
                          </w:rPr>
                          <m:t>r</m:t>
                        </m:r>
                      </m:e>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p>
                    <m:r>
                      <m:rPr>
                        <m:sty m:val="p"/>
                      </m:rPr>
                      <w:rPr>
                        <w:rFonts w:ascii="Cambria Math" w:hAnsi="Cambria Math"/>
                      </w:rPr>
                      <m:t>(</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m:t>
                    </m:r>
                    <m:r>
                      <w:rPr>
                        <w:rFonts w:ascii="Cambria Math" w:hAnsi="Cambria Math"/>
                      </w:rPr>
                      <m:t>l</m:t>
                    </m:r>
                    <m:r>
                      <m:rPr>
                        <m:sty m:val="p"/>
                      </m:rPr>
                      <w:rPr>
                        <w:rFonts w:ascii="Cambria Math" w:hAnsi="Cambria Math"/>
                      </w:rPr>
                      <m:t>')</m:t>
                    </m:r>
                  </m:e>
                  <m:e>
                    <m:r>
                      <m:rPr>
                        <m:nor/>
                      </m:rPr>
                      <m:t xml:space="preserve">if </m:t>
                    </m:r>
                    <m:sSup>
                      <m:sSupPr>
                        <m:ctrlPr>
                          <w:rPr>
                            <w:rFonts w:ascii="Cambria Math" w:hAnsi="Cambria Math"/>
                          </w:rPr>
                        </m:ctrlPr>
                      </m:sSupPr>
                      <m:e>
                        <m:r>
                          <w:rPr>
                            <w:rFonts w:ascii="Cambria Math" w:hAnsi="Cambria Math"/>
                          </w:rPr>
                          <m:t>k</m:t>
                        </m:r>
                      </m:e>
                      <m:sup>
                        <m:r>
                          <m:rPr>
                            <m:sty m:val="p"/>
                          </m:rPr>
                          <w:rPr>
                            <w:rFonts w:ascii="Cambria Math" w:hAnsi="Cambria Math"/>
                          </w:rPr>
                          <m:t>'</m:t>
                        </m:r>
                      </m:sup>
                    </m:sSup>
                    <m:r>
                      <m:rPr>
                        <m:sty m:val="p"/>
                      </m:rPr>
                      <w:rPr>
                        <w:rFonts w:ascii="Cambria Math" w:hAnsi="Cambria Math"/>
                      </w:rPr>
                      <m:t xml:space="preserve">=0, 1, …, </m:t>
                    </m:r>
                    <m:sSubSup>
                      <m:sSubSupPr>
                        <m:ctrlPr>
                          <w:rPr>
                            <w:rFonts w:ascii="Cambria Math" w:hAnsi="Cambria Math"/>
                          </w:rPr>
                        </m:ctrlPr>
                      </m:sSubSupPr>
                      <m:e>
                        <m:r>
                          <w:rPr>
                            <w:rFonts w:ascii="Cambria Math" w:hAnsi="Cambria Math"/>
                          </w:rPr>
                          <m:t>M</m:t>
                        </m:r>
                      </m:e>
                      <m:sub>
                        <m:r>
                          <m:rPr>
                            <m:sty m:val="p"/>
                          </m:rPr>
                          <w:rPr>
                            <w:rFonts w:ascii="Cambria Math" w:hAnsi="Cambria Math"/>
                          </w:rPr>
                          <m:t>sc,</m:t>
                        </m:r>
                        <m:r>
                          <w:rPr>
                            <w:rFonts w:ascii="Cambria Math" w:hAnsi="Cambria Math"/>
                          </w:rPr>
                          <m:t>b</m:t>
                        </m:r>
                      </m:sub>
                      <m:sup>
                        <m:r>
                          <m:rPr>
                            <m:sty m:val="p"/>
                          </m:rPr>
                          <w:rPr>
                            <w:rFonts w:ascii="Cambria Math" w:hAnsi="Cambria Math"/>
                          </w:rPr>
                          <m:t>SRS</m:t>
                        </m:r>
                      </m:sup>
                    </m:sSubSup>
                    <m:r>
                      <m:rPr>
                        <m:sty m:val="p"/>
                      </m:rPr>
                      <w:rPr>
                        <w:rFonts w:ascii="Cambria Math" w:hAnsi="Cambria Math"/>
                      </w:rPr>
                      <m:t xml:space="preserve">-1 and </m:t>
                    </m:r>
                    <m:sSup>
                      <m:sSupPr>
                        <m:ctrlPr>
                          <w:rPr>
                            <w:rFonts w:ascii="Cambria Math" w:hAnsi="Cambria Math"/>
                          </w:rPr>
                        </m:ctrlPr>
                      </m:sSupPr>
                      <m:e>
                        <m:r>
                          <w:rPr>
                            <w:rFonts w:ascii="Cambria Math" w:hAnsi="Cambria Math"/>
                          </w:rPr>
                          <m:t>l</m:t>
                        </m:r>
                      </m:e>
                      <m:sup>
                        <m:r>
                          <m:rPr>
                            <m:sty m:val="p"/>
                          </m:rPr>
                          <w:rPr>
                            <w:rFonts w:ascii="Cambria Math" w:hAnsi="Cambria Math"/>
                          </w:rPr>
                          <m:t>'</m:t>
                        </m:r>
                      </m:sup>
                    </m:sSup>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mr>
                <m:mr>
                  <m:e>
                    <m:r>
                      <m:rPr>
                        <m:sty m:val="p"/>
                      </m:rPr>
                      <w:rPr>
                        <w:rFonts w:ascii="Cambria Math" w:hAnsi="Cambria Math"/>
                      </w:rPr>
                      <m:t>0</m:t>
                    </m:r>
                  </m:e>
                  <m:e>
                    <m:r>
                      <m:rPr>
                        <m:nor/>
                      </m:rPr>
                      <m:t>otherwise</m:t>
                    </m:r>
                  </m:e>
                </m:mr>
              </m:m>
            </m:e>
          </m:d>
        </m:oMath>
      </m:oMathPara>
    </w:p>
    <w:p w14:paraId="2DFA6056" w14:textId="77777777" w:rsidR="000B7A64" w:rsidRPr="00B56231" w:rsidRDefault="000B7A64" w:rsidP="000B7A64">
      <w:pPr>
        <w:rPr>
          <w:rFonts w:eastAsia="MS Mincho"/>
          <w:lang w:eastAsia="ja-JP"/>
        </w:rPr>
      </w:pPr>
      <w:bookmarkStart w:id="28" w:name="_Hlk500928298"/>
      <w:r w:rsidRPr="00B56231">
        <w:t xml:space="preserve">The length of the sounding reference signal sequence is given </w:t>
      </w:r>
      <w:proofErr w:type="gramStart"/>
      <w:r w:rsidRPr="00B56231">
        <w:t>by</w:t>
      </w:r>
      <w:proofErr w:type="gramEnd"/>
    </w:p>
    <w:p w14:paraId="794E94D6" w14:textId="77777777" w:rsidR="000B7A64" w:rsidRPr="00B56231" w:rsidRDefault="005777B2" w:rsidP="000B7A64">
      <w:pPr>
        <w:pStyle w:val="EQ"/>
        <w:jc w:val="center"/>
        <w:rPr>
          <w:rFonts w:eastAsia="MS Mincho"/>
          <w:lang w:eastAsia="ja-JP"/>
        </w:rPr>
      </w:pPr>
      <m:oMathPara>
        <m:oMath>
          <m:sSubSup>
            <m:sSubSupPr>
              <m:ctrlPr>
                <w:rPr>
                  <w:rFonts w:ascii="Cambria Math" w:eastAsiaTheme="minorHAnsi" w:hAnsi="Cambria Math" w:cstheme="minorBidi"/>
                  <w:i/>
                  <w:sz w:val="22"/>
                  <w:szCs w:val="22"/>
                  <w:lang w:val="sv-SE"/>
                </w:rPr>
              </m:ctrlPr>
            </m:sSubSupPr>
            <m:e>
              <m:r>
                <w:rPr>
                  <w:rFonts w:ascii="Cambria Math" w:hAnsi="Cambria Math"/>
                </w:rPr>
                <m:t>M</m:t>
              </m:r>
            </m:e>
            <m:sub>
              <m:r>
                <m:rPr>
                  <m:nor/>
                </m:rPr>
                <w:rPr>
                  <w:rFonts w:ascii="Cambria Math" w:hAnsi="Cambria Math"/>
                  <w:lang w:val="en-US"/>
                </w:rPr>
                <m:t>sc</m:t>
              </m:r>
              <m:r>
                <w:rPr>
                  <w:rFonts w:ascii="Cambria Math" w:hAnsi="Cambria Math"/>
                  <w:lang w:val="en-US"/>
                </w:rPr>
                <m:t>,</m:t>
              </m:r>
              <m:r>
                <w:rPr>
                  <w:rFonts w:ascii="Cambria Math" w:hAnsi="Cambria Math"/>
                </w:rPr>
                <m:t>b</m:t>
              </m:r>
            </m:sub>
            <m:sup>
              <m:r>
                <m:rPr>
                  <m:nor/>
                </m:rPr>
                <w:rPr>
                  <w:rFonts w:ascii="Cambria Math" w:hAnsi="Cambria Math"/>
                  <w:lang w:val="en-US"/>
                </w:rPr>
                <m:t>SRS</m:t>
              </m:r>
            </m:sup>
          </m:sSubSup>
          <m:r>
            <w:rPr>
              <w:rFonts w:ascii="Cambria Math" w:hAnsi="Cambria Math"/>
              <w:lang w:val="en-US"/>
            </w:rPr>
            <m:t>=</m:t>
          </m:r>
          <m:f>
            <m:fPr>
              <m:type m:val="lin"/>
              <m:ctrlPr>
                <w:rPr>
                  <w:rFonts w:ascii="Cambria Math" w:eastAsiaTheme="minorHAnsi" w:hAnsi="Cambria Math" w:cstheme="minorBidi"/>
                  <w:i/>
                  <w:sz w:val="22"/>
                  <w:szCs w:val="22"/>
                  <w:lang w:val="sv-SE"/>
                </w:rPr>
              </m:ctrlPr>
            </m:fPr>
            <m:num>
              <m:sSub>
                <m:sSubPr>
                  <m:ctrlPr>
                    <w:rPr>
                      <w:rFonts w:ascii="Cambria Math" w:eastAsiaTheme="minorHAnsi" w:hAnsi="Cambria Math" w:cstheme="minorBidi"/>
                      <w:i/>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sSubSup>
                <m:sSubSupPr>
                  <m:ctrlPr>
                    <w:rPr>
                      <w:rFonts w:ascii="Cambria Math" w:eastAsiaTheme="minorHAnsi" w:hAnsi="Cambria Math" w:cstheme="minorBidi"/>
                      <w:i/>
                      <w:sz w:val="22"/>
                      <w:szCs w:val="22"/>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num>
            <m:den>
              <m:d>
                <m:dPr>
                  <m:ctrlPr>
                    <w:rPr>
                      <w:rFonts w:ascii="Cambria Math" w:eastAsiaTheme="minorHAnsi" w:hAnsi="Cambria Math" w:cstheme="minorBidi"/>
                      <w:i/>
                      <w:sz w:val="22"/>
                      <w:szCs w:val="22"/>
                      <w:lang w:val="sv-SE"/>
                    </w:rPr>
                  </m:ctrlPr>
                </m:dPr>
                <m:e>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sSub>
                    <m:sSubPr>
                      <m:ctrlPr>
                        <w:rPr>
                          <w:rFonts w:ascii="Cambria Math" w:eastAsiaTheme="minorHAnsi" w:hAnsi="Cambria Math" w:cstheme="minorBidi"/>
                          <w:i/>
                          <w:noProof w:val="0"/>
                          <w:sz w:val="22"/>
                          <w:szCs w:val="22"/>
                          <w:lang w:val="sv-SE"/>
                        </w:rPr>
                      </m:ctrlPr>
                    </m:sSubPr>
                    <m:e>
                      <m:r>
                        <w:rPr>
                          <w:rFonts w:ascii="Cambria Math" w:eastAsiaTheme="minorHAnsi" w:hAnsi="Cambria Math" w:cstheme="minorBidi"/>
                          <w:sz w:val="22"/>
                          <w:szCs w:val="22"/>
                          <w:lang w:val="sv-SE"/>
                        </w:rPr>
                        <m:t>P</m:t>
                      </m:r>
                    </m:e>
                    <m:sub>
                      <m:r>
                        <m:rPr>
                          <m:nor/>
                        </m:rPr>
                        <w:rPr>
                          <w:rFonts w:ascii="Cambria Math" w:eastAsiaTheme="minorHAnsi" w:hAnsi="Cambria Math" w:cstheme="minorBidi"/>
                          <w:sz w:val="22"/>
                          <w:szCs w:val="22"/>
                          <w:lang w:val="en-US"/>
                        </w:rPr>
                        <m:t>F</m:t>
                      </m:r>
                    </m:sub>
                  </m:sSub>
                  <m:r>
                    <w:rPr>
                      <w:rFonts w:ascii="Cambria Math" w:eastAsiaTheme="minorHAnsi" w:hAnsi="Cambria Math" w:cstheme="minorBidi"/>
                      <w:sz w:val="22"/>
                      <w:szCs w:val="22"/>
                      <w:lang w:val="en-US"/>
                    </w:rPr>
                    <m:t xml:space="preserve"> </m:t>
                  </m:r>
                </m:e>
              </m:d>
            </m:den>
          </m:f>
        </m:oMath>
      </m:oMathPara>
    </w:p>
    <w:p w14:paraId="56B0CE87" w14:textId="77777777" w:rsidR="000B7A64" w:rsidRPr="00B56231" w:rsidRDefault="000B7A64" w:rsidP="000B7A64">
      <w:pPr>
        <w:rPr>
          <w:rFonts w:eastAsia="MS Mincho"/>
          <w:lang w:eastAsia="ja-JP"/>
        </w:rPr>
      </w:pPr>
      <w:r w:rsidRPr="00B56231">
        <w:rPr>
          <w:rFonts w:eastAsia="MS Mincho"/>
          <w:lang w:eastAsia="ja-JP"/>
        </w:rPr>
        <w:t>w</w:t>
      </w:r>
      <w:r w:rsidRPr="00B56231">
        <w:rPr>
          <w:rFonts w:eastAsia="MS Mincho" w:hint="eastAsia"/>
          <w:lang w:eastAsia="ja-JP"/>
        </w:rPr>
        <w:t>here</w:t>
      </w:r>
      <w:r w:rsidRPr="00B56231">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rsidRPr="00B56231">
        <w:t xml:space="preserve"> </w:t>
      </w:r>
      <w:r w:rsidRPr="00B56231">
        <w:rPr>
          <w:rFonts w:eastAsia="MS Mincho" w:hint="eastAsia"/>
          <w:lang w:eastAsia="ja-JP"/>
        </w:rPr>
        <w:t>is given by</w:t>
      </w:r>
      <w:r w:rsidRPr="00B56231">
        <w:rPr>
          <w:rFonts w:eastAsia="MS Mincho"/>
          <w:lang w:eastAsia="ja-JP"/>
        </w:rPr>
        <w:t xml:space="preserve"> a selected row of</w:t>
      </w:r>
      <w:r w:rsidRPr="00B56231">
        <w:rPr>
          <w:rFonts w:eastAsia="MS Mincho" w:hint="eastAsia"/>
          <w:lang w:eastAsia="ja-JP"/>
        </w:rPr>
        <w:t xml:space="preserve"> Table 6.4.1.4.3-1</w:t>
      </w:r>
      <w:r w:rsidRPr="00B56231">
        <w:rPr>
          <w:rFonts w:eastAsia="MS Mincho"/>
          <w:lang w:eastAsia="ja-JP"/>
        </w:rPr>
        <w:t xml:space="preserve"> with </w:t>
      </w:r>
      <w:r w:rsidRPr="00B56231">
        <w:rPr>
          <w:position w:val="-10"/>
          <w:lang w:eastAsia="zh-CN"/>
        </w:rPr>
        <w:object w:dxaOrig="760" w:dyaOrig="300" w14:anchorId="04E7A6B9">
          <v:shape id="_x0000_i1029" type="#_x0000_t75" style="width:35.25pt;height:14.25pt" o:ole="">
            <v:imagedata r:id="rId28" o:title=""/>
          </v:shape>
          <o:OLEObject Type="Embed" ProgID="Equation.3" ShapeID="_x0000_i1029" DrawAspect="Content" ObjectID="_1771393018" r:id="rId29"/>
        </w:object>
      </w:r>
      <w:r w:rsidRPr="00B56231">
        <w:rPr>
          <w:lang w:eastAsia="zh-CN"/>
        </w:rPr>
        <w:t xml:space="preserve"> where </w:t>
      </w:r>
      <w:r w:rsidRPr="00B56231">
        <w:rPr>
          <w:position w:val="-10"/>
          <w:lang w:eastAsia="zh-CN"/>
        </w:rPr>
        <w:object w:dxaOrig="1280" w:dyaOrig="300" w14:anchorId="45F3C313">
          <v:shape id="_x0000_i1030" type="#_x0000_t75" style="width:64.5pt;height:14.25pt" o:ole="">
            <v:imagedata r:id="rId30" o:title=""/>
          </v:shape>
          <o:OLEObject Type="Embed" ProgID="Equation.3" ShapeID="_x0000_i1030" DrawAspect="Content" ObjectID="_1771393019" r:id="rId31"/>
        </w:object>
      </w:r>
      <w:r w:rsidRPr="00B56231">
        <w:rPr>
          <w:lang w:eastAsia="zh-CN"/>
        </w:rPr>
        <w:t xml:space="preserve"> is given by the field </w:t>
      </w:r>
      <w:r w:rsidRPr="00B56231">
        <w:rPr>
          <w:i/>
          <w:lang w:eastAsia="zh-CN"/>
        </w:rPr>
        <w:t>b-SRS</w:t>
      </w:r>
      <w:r w:rsidRPr="00B56231">
        <w:rPr>
          <w:lang w:eastAsia="zh-CN"/>
        </w:rPr>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B56231">
        <w:rPr>
          <w:lang w:eastAsia="zh-CN"/>
        </w:rPr>
        <w:t xml:space="preserve">. The row of the table is selected according to the index </w:t>
      </w:r>
      <w:r w:rsidRPr="00B56231">
        <w:rPr>
          <w:position w:val="-10"/>
          <w:lang w:eastAsia="zh-CN"/>
        </w:rPr>
        <w:object w:dxaOrig="1440" w:dyaOrig="300" w14:anchorId="338F8EC3">
          <v:shape id="_x0000_i1031" type="#_x0000_t75" style="width:1in;height:14.25pt" o:ole="">
            <v:imagedata r:id="rId32" o:title=""/>
          </v:shape>
          <o:OLEObject Type="Embed" ProgID="Equation.3" ShapeID="_x0000_i1031" DrawAspect="Content" ObjectID="_1771393020" r:id="rId33"/>
        </w:object>
      </w:r>
      <w:r w:rsidRPr="00B56231">
        <w:rPr>
          <w:lang w:eastAsia="zh-CN"/>
        </w:rPr>
        <w:t xml:space="preserve"> given by the field </w:t>
      </w:r>
      <w:r w:rsidRPr="00B56231">
        <w:rPr>
          <w:i/>
          <w:lang w:eastAsia="zh-CN"/>
        </w:rPr>
        <w:t>c-SRS</w:t>
      </w:r>
      <w:r w:rsidRPr="00B56231">
        <w:rPr>
          <w:lang w:eastAsia="zh-CN"/>
        </w:rPr>
        <w:t xml:space="preserve"> contained in the higher-layer parameter </w:t>
      </w:r>
      <w:proofErr w:type="spellStart"/>
      <w:r w:rsidRPr="00B56231">
        <w:rPr>
          <w:i/>
          <w:lang w:eastAsia="zh-CN"/>
        </w:rPr>
        <w:t>freqHopping</w:t>
      </w:r>
      <w:proofErr w:type="spellEnd"/>
      <w:r w:rsidRPr="00B56231">
        <w:rPr>
          <w:rFonts w:eastAsia="MS Mincho" w:hint="eastAsia"/>
          <w:lang w:eastAsia="ja-JP"/>
        </w:rPr>
        <w:t xml:space="preserve">. </w:t>
      </w:r>
      <w:r w:rsidRPr="00B56231">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B56231">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sidRPr="00B56231">
        <w:rPr>
          <w:lang w:eastAsia="zh-CN"/>
        </w:rPr>
        <w:t xml:space="preserve"> is given by the higher-layer parameter </w:t>
      </w:r>
      <w:proofErr w:type="spellStart"/>
      <w:r w:rsidRPr="00B56231">
        <w:rPr>
          <w:i/>
          <w:iCs/>
          <w:lang w:eastAsia="zh-CN"/>
        </w:rPr>
        <w:t>FreqScalingFactor</w:t>
      </w:r>
      <w:proofErr w:type="spellEnd"/>
      <w:r w:rsidRPr="00B56231">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B56231">
        <w:rPr>
          <w:lang w:eastAsia="zh-CN"/>
        </w:rPr>
        <w:t xml:space="preserve">. When </w:t>
      </w:r>
      <w:proofErr w:type="spellStart"/>
      <w:r w:rsidRPr="00B56231">
        <w:rPr>
          <w:i/>
          <w:iCs/>
          <w:lang w:eastAsia="zh-CN"/>
        </w:rPr>
        <w:t>FreqScalingFactor</w:t>
      </w:r>
      <w:proofErr w:type="spellEnd"/>
      <w:r w:rsidRPr="00B56231">
        <w:rPr>
          <w:lang w:eastAsia="zh-CN"/>
        </w:rPr>
        <w:t xml:space="preserve"> is configured, the UE expects the length of the SRS sequence to be a multiple of 6.</w:t>
      </w:r>
    </w:p>
    <w:p w14:paraId="57EFE363" w14:textId="77777777" w:rsidR="000B7A64" w:rsidRPr="00B56231" w:rsidRDefault="000B7A64" w:rsidP="000B7A64">
      <w:r w:rsidRPr="00B56231">
        <w:rPr>
          <w:lang w:val="en-AU"/>
        </w:rPr>
        <w:t>T</w:t>
      </w:r>
      <w:r w:rsidRPr="00B56231">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rsidRPr="00B56231">
        <w:t xml:space="preserve"> is defined </w:t>
      </w:r>
      <w:proofErr w:type="gramStart"/>
      <w:r w:rsidRPr="00B56231">
        <w:t>by</w:t>
      </w:r>
      <w:proofErr w:type="gramEnd"/>
    </w:p>
    <w:p w14:paraId="28F33EB5" w14:textId="77777777" w:rsidR="000B7A64" w:rsidRPr="00B56231" w:rsidRDefault="005777B2" w:rsidP="000B7A64">
      <w:pPr>
        <w:pStyle w:val="EQ"/>
        <w:jc w:val="center"/>
      </w:pPr>
      <m:oMathPara>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hAnsi="Cambria Math"/>
                  <w:i/>
                </w:rPr>
              </m:ctrlPr>
            </m:sSubSupPr>
            <m:e>
              <m:acc>
                <m:accPr>
                  <m:chr m:val="̅"/>
                  <m:ctrlPr>
                    <w:rPr>
                      <w:rFonts w:ascii="Cambria Math" w:hAnsi="Cambria Math"/>
                      <w:i/>
                    </w:rPr>
                  </m:ctrlPr>
                </m:accPr>
                <m:e>
                  <m:r>
                    <w:rPr>
                      <w:rFonts w:ascii="Cambria Math" w:hAnsi="Cambria Math"/>
                    </w:rPr>
                    <m:t>k</m:t>
                  </m:r>
                </m:e>
              </m:acc>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r>
            <w:rPr>
              <w:rFonts w:ascii="Cambria Math" w:hAnsi="Cambria Math"/>
            </w:rPr>
            <m:t>+</m:t>
          </m:r>
          <m:sSubSup>
            <m:sSubSupPr>
              <m:ctrlPr>
                <w:rPr>
                  <w:rFonts w:ascii="Cambria Math" w:eastAsia="MS Mincho" w:hAnsi="Cambria Math"/>
                  <w:i/>
                  <w:noProof w:val="0"/>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noProof w:val="0"/>
            </w:rPr>
            <m:t>+</m:t>
          </m:r>
          <m:sSubSup>
            <m:sSubSupPr>
              <m:ctrlPr>
                <w:rPr>
                  <w:rFonts w:ascii="Cambria Math" w:eastAsia="MS Mincho" w:hAnsi="Cambria Math"/>
                  <w:i/>
                  <w:noProof w:val="0"/>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offset2</m:t>
              </m:r>
            </m:sub>
            <m:sup>
              <m:r>
                <m:rPr>
                  <m:nor/>
                </m:rPr>
                <w:rPr>
                  <w:rFonts w:ascii="Cambria Math" w:hAnsi="Cambria Math"/>
                </w:rPr>
                <m:t>FH</m:t>
              </m:r>
            </m:sup>
          </m:sSubSup>
        </m:oMath>
      </m:oMathPara>
    </w:p>
    <w:p w14:paraId="16B97541" w14:textId="77777777" w:rsidR="000B7A64" w:rsidRPr="00B56231" w:rsidRDefault="000B7A64" w:rsidP="000B7A64">
      <w:pPr>
        <w:rPr>
          <w:rFonts w:eastAsia="MS Mincho"/>
          <w:lang w:eastAsia="ja-JP"/>
        </w:rPr>
      </w:pPr>
      <w:proofErr w:type="gramStart"/>
      <w:r w:rsidRPr="00B56231">
        <w:t>where</w:t>
      </w:r>
      <w:proofErr w:type="gramEnd"/>
      <w:r w:rsidRPr="00B56231">
        <w:t xml:space="preserve"> </w:t>
      </w:r>
    </w:p>
    <w:p w14:paraId="63D40DBC" w14:textId="77777777" w:rsidR="000B7A64" w:rsidRPr="00B56231" w:rsidRDefault="005777B2" w:rsidP="000B7A64">
      <w:pPr>
        <w:rPr>
          <w:rFonts w:eastAsia="MS Mincho"/>
          <w:lang w:val="en-US"/>
        </w:rPr>
      </w:pPr>
      <m:oMathPara>
        <m:oMathParaPr>
          <m:jc m:val="center"/>
        </m:oMathParaPr>
        <m:oMath>
          <m:sSubSup>
            <m:sSubSupPr>
              <m:ctrlPr>
                <w:rPr>
                  <w:rFonts w:ascii="Cambria Math" w:eastAsiaTheme="minorHAnsi" w:hAnsi="Cambria Math" w:cstheme="minorBidi"/>
                  <w:i/>
                  <w:lang w:val="sv-SE"/>
                </w:rPr>
              </m:ctrlPr>
            </m:sSubSupPr>
            <m:e>
              <m:acc>
                <m:accPr>
                  <m:chr m:val="̅"/>
                  <m:ctrlPr>
                    <w:rPr>
                      <w:rFonts w:ascii="Cambria Math" w:eastAsiaTheme="minorHAnsi" w:hAnsi="Cambria Math" w:cstheme="minorBidi"/>
                      <w:i/>
                      <w:lang w:val="sv-SE"/>
                    </w:rPr>
                  </m:ctrlPr>
                </m:accPr>
                <m:e>
                  <m:r>
                    <w:rPr>
                      <w:rFonts w:ascii="Cambria Math" w:hAnsi="Cambria Math"/>
                    </w:rPr>
                    <m:t>k</m:t>
                  </m:r>
                </m:e>
              </m:acc>
            </m:e>
            <m:sub>
              <m:r>
                <w:rPr>
                  <w:rFonts w:ascii="Cambria Math" w:hAnsi="Cambria Math"/>
                  <w:lang w:val="en-US"/>
                </w:rPr>
                <m:t>0</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
            <m:sSubPr>
              <m:ctrlPr>
                <w:rPr>
                  <w:rFonts w:ascii="Cambria Math" w:eastAsiaTheme="minorHAnsi" w:hAnsi="Cambria Math" w:cstheme="minorBidi"/>
                  <w:i/>
                  <w:lang w:val="sv-SE"/>
                </w:rPr>
              </m:ctrlPr>
            </m:sSubPr>
            <m:e>
              <m:r>
                <w:rPr>
                  <w:rFonts w:ascii="Cambria Math" w:hAnsi="Cambria Math"/>
                </w:rPr>
                <m:t>n</m:t>
              </m:r>
            </m:e>
            <m:sub>
              <m:r>
                <m:rPr>
                  <m:nor/>
                </m:rPr>
                <w:rPr>
                  <w:rFonts w:ascii="Cambria Math" w:hAnsi="Cambria Math"/>
                  <w:lang w:val="en-US"/>
                </w:rPr>
                <m:t>shift</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lang w:val="en-US"/>
                </w:rPr>
                <m:t>sc</m:t>
              </m:r>
            </m:sub>
            <m:sup>
              <m:r>
                <m:rPr>
                  <m:nor/>
                </m:rPr>
                <w:rPr>
                  <w:rFonts w:ascii="Cambria Math" w:hAnsi="Cambria Math"/>
                  <w:lang w:val="en-US"/>
                </w:rPr>
                <m:t>RB</m:t>
              </m:r>
            </m:sup>
          </m:sSubSup>
          <m:r>
            <w:rPr>
              <w:rFonts w:ascii="Cambria Math" w:hAnsi="Cambria Math"/>
              <w:lang w:val="en-US"/>
            </w:rPr>
            <m:t>+</m:t>
          </m:r>
          <m:d>
            <m:dPr>
              <m:ctrlPr>
                <w:rPr>
                  <w:rFonts w:ascii="Cambria Math" w:eastAsiaTheme="minorHAnsi" w:hAnsi="Cambria Math" w:cstheme="minorBidi"/>
                  <w:i/>
                  <w:lang w:val="sv-SE"/>
                </w:rPr>
              </m:ctrlPr>
            </m:dPr>
            <m:e>
              <m:sSubSup>
                <m:sSubSupPr>
                  <m:ctrlPr>
                    <w:rPr>
                      <w:rFonts w:ascii="Cambria Math" w:eastAsiaTheme="minorHAnsi" w:hAnsi="Cambria Math" w:cstheme="minorBidi"/>
                      <w:i/>
                      <w:lang w:val="sv-SE"/>
                    </w:rPr>
                  </m:ctrlPr>
                </m:sSubSupPr>
                <m:e>
                  <m:r>
                    <w:rPr>
                      <w:rFonts w:ascii="Cambria Math" w:hAnsi="Cambria Math"/>
                    </w:rPr>
                    <m:t>k</m:t>
                  </m:r>
                </m:e>
                <m:sub>
                  <m:r>
                    <m:rPr>
                      <m:nor/>
                    </m:rPr>
                    <w:rPr>
                      <w:rFonts w:ascii="Cambria Math" w:hAnsi="Cambria Math"/>
                      <w:lang w:val="en-US"/>
                    </w:rPr>
                    <m:t>TC</m:t>
                  </m:r>
                </m:sub>
                <m:sup>
                  <m:d>
                    <m:dPr>
                      <m:ctrlPr>
                        <w:rPr>
                          <w:rFonts w:ascii="Cambria Math" w:hAnsi="Cambria Math"/>
                          <w:i/>
                          <w:lang w:val="en-US"/>
                        </w:rPr>
                      </m:ctrlPr>
                    </m:dPr>
                    <m:e>
                      <m:sSub>
                        <m:sSubPr>
                          <m:ctrlPr>
                            <w:rPr>
                              <w:rFonts w:ascii="Cambria Math" w:eastAsiaTheme="minorHAnsi" w:hAnsi="Cambria Math" w:cstheme="minorBidi"/>
                              <w:i/>
                              <w:lang w:val="sv-SE"/>
                            </w:rPr>
                          </m:ctrlPr>
                        </m:sSubPr>
                        <m:e>
                          <m:r>
                            <w:rPr>
                              <w:rFonts w:ascii="Cambria Math" w:hAnsi="Cambria Math"/>
                            </w:rPr>
                            <m:t>p</m:t>
                          </m:r>
                        </m:e>
                        <m:sub>
                          <m:r>
                            <w:rPr>
                              <w:rFonts w:ascii="Cambria Math" w:hAnsi="Cambria Math"/>
                            </w:rPr>
                            <m:t>i</m:t>
                          </m:r>
                        </m:sub>
                      </m:sSub>
                    </m:e>
                  </m:d>
                </m:sup>
              </m:sSubSup>
              <m:r>
                <w:rPr>
                  <w:rFonts w:ascii="Cambria Math" w:hAnsi="Cambria Math"/>
                  <w:lang w:val="en-US"/>
                </w:rPr>
                <m:t>+</m:t>
              </m:r>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val="en-US"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val="en-US" w:eastAsia="ja-JP"/>
                        </w:rPr>
                        <m:t>'</m:t>
                      </m:r>
                    </m:sup>
                  </m:sSup>
                </m:sup>
              </m:sSub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f</m:t>
                  </m:r>
                </m:e>
                <m:sub>
                  <m:r>
                    <m:rPr>
                      <m:sty m:val="p"/>
                    </m:rPr>
                    <w:rPr>
                      <w:rFonts w:ascii="Cambria Math" w:eastAsia="MS Mincho" w:hAnsi="Cambria Math"/>
                      <w:lang w:eastAsia="ja-JP"/>
                    </w:rPr>
                    <m:t>coh</m:t>
                  </m:r>
                </m:sub>
              </m:sSub>
              <m:d>
                <m:dPr>
                  <m:ctrlPr>
                    <w:rPr>
                      <w:rFonts w:ascii="Cambria Math" w:eastAsia="MS Mincho" w:hAnsi="Cambria Math"/>
                      <w:i/>
                      <w:lang w:eastAsia="ja-JP"/>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e>
          </m:d>
          <m:r>
            <m:rPr>
              <m:nor/>
            </m:rPr>
            <w:rPr>
              <w:rFonts w:ascii="Cambria Math" w:eastAsiaTheme="minorEastAsia" w:hAnsi="Cambria Math"/>
              <w:lang w:val="en-US"/>
            </w:rPr>
            <m:t xml:space="preserve"> mod </m:t>
          </m:r>
          <m:sSub>
            <m:sSubPr>
              <m:ctrlPr>
                <w:rPr>
                  <w:rFonts w:ascii="Cambria Math" w:eastAsiaTheme="minorEastAsia" w:hAnsi="Cambria Math" w:cstheme="minorBidi"/>
                  <w:i/>
                  <w:lang w:val="en-US"/>
                </w:rPr>
              </m:ctrlPr>
            </m:sSubPr>
            <m:e>
              <m:r>
                <w:rPr>
                  <w:rFonts w:ascii="Cambria Math" w:eastAsiaTheme="minorEastAsia" w:hAnsi="Cambria Math"/>
                  <w:lang w:val="en-US"/>
                </w:rPr>
                <m:t>K</m:t>
              </m:r>
            </m:e>
            <m:sub>
              <m:r>
                <m:rPr>
                  <m:nor/>
                </m:rPr>
                <w:rPr>
                  <w:rFonts w:ascii="Cambria Math" w:eastAsiaTheme="minorEastAsia" w:hAnsi="Cambria Math"/>
                  <w:lang w:val="en-US"/>
                </w:rPr>
                <m:t>TC</m:t>
              </m:r>
            </m:sub>
          </m:sSub>
        </m:oMath>
      </m:oMathPara>
    </w:p>
    <w:p w14:paraId="591FDE4E" w14:textId="77777777" w:rsidR="000B7A64" w:rsidRPr="00B56231" w:rsidRDefault="000B7A64" w:rsidP="000B7A64">
      <w:pPr>
        <w:rPr>
          <w:rFonts w:eastAsia="MS Mincho"/>
        </w:rPr>
      </w:pPr>
      <w:r w:rsidRPr="00B56231">
        <w:rPr>
          <w:rFonts w:eastAsia="MS Mincho"/>
          <w:lang w:val="en-US"/>
        </w:rPr>
        <w:t>and</w:t>
      </w:r>
      <m:oMath>
        <m:r>
          <m:rPr>
            <m:sty m:val="p"/>
          </m:rPr>
          <w:rPr>
            <w:rFonts w:ascii="Cambria Math" w:eastAsia="MS Mincho" w:hAnsi="Cambria Math"/>
            <w:lang w:val="en-US"/>
          </w:rPr>
          <w:br/>
        </m:r>
      </m:oMath>
      <w:bookmarkStart w:id="29" w:name="_Hlk88657864"/>
      <m:oMathPara>
        <m:oMath>
          <m:sSubSup>
            <m:sSubSupPr>
              <m:ctrlPr>
                <w:rPr>
                  <w:rFonts w:ascii="Cambria Math" w:hAnsi="Cambria Math"/>
                </w:rPr>
              </m:ctrlPr>
            </m:sSubSupPr>
            <m:e>
              <m:r>
                <w:rPr>
                  <w:rFonts w:ascii="Cambria Math" w:hAnsi="Cambria Math"/>
                </w:rPr>
                <m:t>k</m:t>
              </m:r>
            </m:e>
            <m:sub>
              <m:r>
                <m:rPr>
                  <m:nor/>
                </m:rPr>
                <m:t>TC</m:t>
              </m:r>
            </m:sub>
            <m:sup>
              <m:d>
                <m:dPr>
                  <m:ctrlPr>
                    <w:rPr>
                      <w:rFonts w:ascii="Cambria Math" w:hAnsi="Cambria Math"/>
                    </w:rPr>
                  </m:ctrlPr>
                </m:dPr>
                <m:e>
                  <m:sSub>
                    <m:sSubPr>
                      <m:ctrlPr>
                        <w:rPr>
                          <w:rFonts w:ascii="Cambria Math" w:hAnsi="Cambria Math"/>
                        </w:rPr>
                      </m:ctrlPr>
                    </m:sSubPr>
                    <m:e>
                      <m:r>
                        <w:rPr>
                          <w:rFonts w:ascii="Cambria Math" w:hAnsi="Cambria Math"/>
                        </w:rPr>
                        <m:t>p</m:t>
                      </m:r>
                    </m:e>
                    <m:sub>
                      <m:r>
                        <w:rPr>
                          <w:rFonts w:ascii="Cambria Math" w:hAnsi="Cambria Math"/>
                        </w:rPr>
                        <m:t>i</m:t>
                      </m:r>
                    </m:sub>
                  </m:sSub>
                </m:e>
              </m:d>
            </m:sup>
          </m:sSubSup>
          <m:r>
            <m:rPr>
              <m:sty m:val="p"/>
            </m:rPr>
            <w:rPr>
              <w:rFonts w:ascii="Cambria Math" w:hAnsi="Cambria Math"/>
            </w:rPr>
            <m:t>=</m:t>
          </m:r>
          <m:d>
            <m:dPr>
              <m:begChr m:val="{"/>
              <m:endChr m:val=""/>
              <m:ctrlPr>
                <w:rPr>
                  <w:rFonts w:ascii="Cambria Math" w:hAnsi="Cambria Math"/>
                </w:rPr>
              </m:ctrlPr>
            </m:dPr>
            <m:e>
              <m:m>
                <m:mPr>
                  <m:mcs>
                    <m:mc>
                      <m:mcPr>
                        <m:count m:val="2"/>
                        <m:mcJc m:val="left"/>
                      </m:mcPr>
                    </m:mc>
                  </m:mcs>
                  <m:ctrlPr>
                    <w:rPr>
                      <w:rFonts w:ascii="Cambria Math" w:hAnsi="Cambria Math"/>
                    </w:rPr>
                  </m:ctrlPr>
                </m:mP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3K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1003, 1007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1002, 1006</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4</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1001, 1005</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=12</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=8,</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1001, 1003, 1005, 1007</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 xml:space="preserve">=8, </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w:rPr>
                        <w:rFonts w:ascii="Cambria Math" w:hAnsi="Cambria Math"/>
                      </w:rPr>
                      <m:t xml:space="preserve"> </m:t>
                    </m:r>
                    <m:r>
                      <m:rPr>
                        <m:nor/>
                      </m:rPr>
                      <w:rPr>
                        <w:rFonts w:ascii="Cambria Math" w:hAnsi="Cambria Math"/>
                      </w:rPr>
                      <m:t>mod</m:t>
                    </m:r>
                    <m:r>
                      <m:rPr>
                        <m:nor/>
                      </m:rPr>
                      <m:t xml:space="preserve"> </m:t>
                    </m:r>
                    <m:sSub>
                      <m:sSubPr>
                        <m:ctrlPr>
                          <w:rPr>
                            <w:rFonts w:ascii="Cambria Math" w:hAnsi="Cambria Math"/>
                          </w:rPr>
                        </m:ctrlPr>
                      </m:sSubPr>
                      <m:e>
                        <m:r>
                          <w:rPr>
                            <w:rFonts w:ascii="Cambria Math" w:hAnsi="Cambria Math"/>
                          </w:rPr>
                          <m:t>K</m:t>
                        </m:r>
                      </m:e>
                      <m:sub>
                        <m:r>
                          <m:rPr>
                            <m:nor/>
                          </m:rPr>
                          <m:t>TC</m:t>
                        </m:r>
                      </m:sub>
                    </m:sSub>
                    <m:ctrlPr>
                      <w:rPr>
                        <w:rFonts w:ascii="Cambria Math" w:eastAsia="Cambria Math" w:hAnsi="Cambria Math" w:cs="Cambria Math"/>
                        <w:i/>
                      </w:rPr>
                    </m:ctrlPr>
                  </m:e>
                  <m:e>
                    <m:r>
                      <m:rPr>
                        <m:nor/>
                      </m:rPr>
                      <m:t>if</m:t>
                    </m:r>
                    <m:r>
                      <m:rPr>
                        <m:nor/>
                      </m:rPr>
                      <w:rPr>
                        <w:rFonts w:ascii="Cambria Math"/>
                      </w:rPr>
                      <m:t xml:space="preserve">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and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rPr>
                      <m:t>=6</m:t>
                    </m:r>
                    <m:r>
                      <m:rPr>
                        <m:nor/>
                      </m:rPr>
                      <m:t xml:space="preserve"> </m:t>
                    </m:r>
                    <m:ctrlPr>
                      <w:rPr>
                        <w:rFonts w:ascii="Cambria Math" w:eastAsia="Cambria Math" w:hAnsi="Cambria Math" w:cs="Cambria Math"/>
                        <w:i/>
                      </w:rPr>
                    </m:ctrlPr>
                  </m:e>
                </m:mr>
                <m:mr>
                  <m:e>
                    <m:d>
                      <m:dPr>
                        <m:ctrlPr>
                          <w:rPr>
                            <w:rFonts w:ascii="Cambria Math" w:hAnsi="Cambria Math"/>
                          </w:rPr>
                        </m:ctrlPr>
                      </m:dP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r>
                          <m:rPr>
                            <m:sty m:val="p"/>
                          </m:rPr>
                          <w:rPr>
                            <w:rFonts w:ascii="Cambria Math" w:hAnsi="Cambria Math"/>
                          </w:rPr>
                          <m:t>+</m:t>
                        </m:r>
                        <m:f>
                          <m:fPr>
                            <m:type m:val="lin"/>
                            <m:ctrlPr>
                              <w:rPr>
                                <w:rFonts w:ascii="Cambria Math" w:hAnsi="Cambria Math"/>
                              </w:rPr>
                            </m:ctrlPr>
                          </m:fPr>
                          <m:num>
                            <m:sSub>
                              <m:sSubPr>
                                <m:ctrlPr>
                                  <w:rPr>
                                    <w:rFonts w:ascii="Cambria Math" w:hAnsi="Cambria Math"/>
                                  </w:rPr>
                                </m:ctrlPr>
                              </m:sSubPr>
                              <m:e>
                                <m:r>
                                  <w:rPr>
                                    <w:rFonts w:ascii="Cambria Math" w:hAnsi="Cambria Math"/>
                                  </w:rPr>
                                  <m:t>K</m:t>
                                </m:r>
                              </m:e>
                              <m:sub>
                                <m:r>
                                  <m:rPr>
                                    <m:nor/>
                                  </m:rPr>
                                  <m:t>TC</m:t>
                                </m:r>
                              </m:sub>
                            </m:sSub>
                          </m:num>
                          <m:den>
                            <m:r>
                              <m:rPr>
                                <m:sty m:val="p"/>
                              </m:rPr>
                              <w:rPr>
                                <w:rFonts w:ascii="Cambria Math" w:hAnsi="Cambria Math"/>
                              </w:rPr>
                              <m:t>2</m:t>
                            </m:r>
                          </m:den>
                        </m:f>
                      </m:e>
                    </m:d>
                    <m:r>
                      <m:rPr>
                        <m:nor/>
                      </m:rPr>
                      <m:t xml:space="preserve"> mod </m:t>
                    </m:r>
                    <m:sSub>
                      <m:sSubPr>
                        <m:ctrlPr>
                          <w:rPr>
                            <w:rFonts w:ascii="Cambria Math" w:hAnsi="Cambria Math"/>
                          </w:rPr>
                        </m:ctrlPr>
                      </m:sSubPr>
                      <m:e>
                        <m:r>
                          <w:rPr>
                            <w:rFonts w:ascii="Cambria Math" w:hAnsi="Cambria Math"/>
                          </w:rPr>
                          <m:t>K</m:t>
                        </m:r>
                      </m:e>
                      <m:sub>
                        <m:r>
                          <m:rPr>
                            <m:nor/>
                          </m:rPr>
                          <m:t>TC</m:t>
                        </m:r>
                      </m:sub>
                    </m:sSub>
                    <m:r>
                      <m:rPr>
                        <m:sty m:val="p"/>
                      </m:rPr>
                      <w:rPr>
                        <w:rFonts w:ascii="Cambria Math" w:hAnsi="Cambria Math"/>
                      </w:rPr>
                      <m:t xml:space="preserve"> </m:t>
                    </m:r>
                  </m:e>
                  <m:e>
                    <m:r>
                      <m:rPr>
                        <m:nor/>
                      </m:rPr>
                      <m:t xml:space="preserve">if </m:t>
                    </m:r>
                    <m:sSubSup>
                      <m:sSubSupPr>
                        <m:ctrlPr>
                          <w:rPr>
                            <w:rFonts w:ascii="Cambria Math" w:hAnsi="Cambria Math"/>
                          </w:rPr>
                        </m:ctrlPr>
                      </m:sSubSupPr>
                      <m:e>
                        <m:acc>
                          <m:accPr>
                            <m:chr m:val="̅"/>
                            <m:ctrlPr>
                              <w:rPr>
                                <w:rFonts w:ascii="Cambria Math" w:hAnsi="Cambria Math"/>
                                <w:i/>
                              </w:rPr>
                            </m:ctrlPr>
                          </m:accPr>
                          <m:e>
                            <m:r>
                              <w:rPr>
                                <w:rFonts w:ascii="Cambria Math" w:hAnsi="Cambria Math"/>
                              </w:rPr>
                              <m:t>N</m:t>
                            </m:r>
                          </m:e>
                        </m:acc>
                      </m:e>
                      <m:sub>
                        <m:r>
                          <m:rPr>
                            <m:nor/>
                          </m:rPr>
                          <m:t>ap</m:t>
                        </m:r>
                      </m:sub>
                      <m:sup>
                        <m:r>
                          <m:rPr>
                            <m:nor/>
                          </m:rPr>
                          <m:t>SRS</m:t>
                        </m:r>
                      </m:sup>
                    </m:sSubSup>
                    <m:r>
                      <m:rPr>
                        <m:sty m:val="p"/>
                      </m:rPr>
                      <w:rPr>
                        <w:rFonts w:ascii="Cambria Math" w:hAnsi="Cambria Math"/>
                      </w:rPr>
                      <m:t>=4,</m:t>
                    </m:r>
                    <m:r>
                      <m:rPr>
                        <m:nor/>
                      </m:rPr>
                      <m:t xml:space="preserve"> </m:t>
                    </m:r>
                    <m:sSub>
                      <m:sSubPr>
                        <m:ctrlPr>
                          <w:rPr>
                            <w:rFonts w:ascii="Cambria Math" w:hAnsi="Cambria Math"/>
                          </w:rPr>
                        </m:ctrlPr>
                      </m:sSubPr>
                      <m:e>
                        <m:acc>
                          <m:accPr>
                            <m:chr m:val="̅"/>
                            <m:ctrlPr>
                              <w:rPr>
                                <w:rFonts w:ascii="Cambria Math" w:hAnsi="Cambria Math"/>
                                <w:i/>
                              </w:rPr>
                            </m:ctrlPr>
                          </m:accPr>
                          <m:e>
                            <m:r>
                              <w:rPr>
                                <w:rFonts w:ascii="Cambria Math" w:hAnsi="Cambria Math"/>
                              </w:rPr>
                              <m:t>p</m:t>
                            </m:r>
                          </m:e>
                        </m:acc>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1001, 1003</m:t>
                        </m:r>
                      </m:e>
                    </m:d>
                    <m:r>
                      <m:rPr>
                        <m:nor/>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w:rPr>
                            <w:rFonts w:ascii="Cambria Math" w:hAnsi="Cambria Math"/>
                          </w:rPr>
                          <m:t>SRS</m:t>
                        </m:r>
                      </m:sub>
                      <m:sup>
                        <m:r>
                          <m:rPr>
                            <m:nor/>
                          </m:rPr>
                          <w:rPr>
                            <w:rFonts w:ascii="Cambria Math" w:hAnsi="Cambria Math"/>
                          </w:rPr>
                          <m:t>cs,max</m:t>
                        </m:r>
                      </m:sup>
                    </m:sSubSup>
                    <m:r>
                      <w:rPr>
                        <w:rFonts w:ascii="Cambria Math" w:hAnsi="Cambria Math"/>
                      </w:rPr>
                      <m:t>∈</m:t>
                    </m:r>
                    <m:d>
                      <m:dPr>
                        <m:begChr m:val="{"/>
                        <m:endChr m:val="}"/>
                        <m:ctrlPr>
                          <w:rPr>
                            <w:rFonts w:ascii="Cambria Math" w:hAnsi="Cambria Math"/>
                            <w:i/>
                          </w:rPr>
                        </m:ctrlPr>
                      </m:dPr>
                      <m:e>
                        <m:r>
                          <w:rPr>
                            <w:rFonts w:ascii="Cambria Math"/>
                          </w:rPr>
                          <m:t>8, 12</m:t>
                        </m:r>
                      </m:e>
                    </m:d>
                    <m:r>
                      <w:rPr>
                        <w:rFonts w:ascii="Cambria Math"/>
                      </w:rPr>
                      <m:t>,</m:t>
                    </m:r>
                    <m:r>
                      <m:rPr>
                        <m:nor/>
                      </m:rPr>
                      <w:rPr>
                        <w:rFonts w:ascii="Cambria Math" w:hAnsi="Cambria Math"/>
                      </w:rPr>
                      <m:t xml:space="preserve">and </m:t>
                    </m:r>
                    <m:sSubSup>
                      <m:sSubSupPr>
                        <m:ctrlPr>
                          <w:rPr>
                            <w:rFonts w:ascii="Cambria Math" w:hAnsi="Cambria Math"/>
                          </w:rPr>
                        </m:ctrlPr>
                      </m:sSubSupPr>
                      <m:e>
                        <m:r>
                          <w:rPr>
                            <w:rFonts w:ascii="Cambria Math" w:hAnsi="Cambria Math"/>
                          </w:rPr>
                          <m:t>n</m:t>
                        </m:r>
                      </m:e>
                      <m:sub>
                        <m:r>
                          <m:rPr>
                            <m:nor/>
                          </m:rPr>
                          <m:t>SRS</m:t>
                        </m:r>
                      </m:sub>
                      <m:sup>
                        <m:r>
                          <m:rPr>
                            <m:nor/>
                          </m:rPr>
                          <m:t>cs</m:t>
                        </m:r>
                      </m:sup>
                    </m:sSubSup>
                    <m:r>
                      <w:rPr>
                        <w:rFonts w:ascii="Cambria Math" w:hAnsi="Cambria Math"/>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m:t>SRS</m:t>
                            </m:r>
                          </m:sub>
                          <m:sup>
                            <m:r>
                              <m:rPr>
                                <m:nor/>
                              </m:rPr>
                              <m:t>cs,max</m:t>
                            </m:r>
                          </m:sup>
                        </m:sSubSup>
                      </m:num>
                      <m:den>
                        <m:r>
                          <m:rPr>
                            <m:sty m:val="p"/>
                          </m:rPr>
                          <w:rPr>
                            <w:rFonts w:ascii="Cambria Math" w:hAnsi="Cambria Math"/>
                          </w:rPr>
                          <m:t>2</m:t>
                        </m:r>
                      </m:den>
                    </m:f>
                  </m:e>
                </m:mr>
                <m:mr>
                  <m:e>
                    <m:sSub>
                      <m:sSubPr>
                        <m:ctrlPr>
                          <w:rPr>
                            <w:rFonts w:ascii="Cambria Math" w:hAnsi="Cambria Math"/>
                          </w:rPr>
                        </m:ctrlPr>
                      </m:sSubPr>
                      <m:e>
                        <m:acc>
                          <m:accPr>
                            <m:chr m:val="̅"/>
                            <m:ctrlPr>
                              <w:rPr>
                                <w:rFonts w:ascii="Cambria Math" w:hAnsi="Cambria Math"/>
                              </w:rPr>
                            </m:ctrlPr>
                          </m:accPr>
                          <m:e>
                            <m:r>
                              <w:rPr>
                                <w:rFonts w:ascii="Cambria Math" w:hAnsi="Cambria Math"/>
                              </w:rPr>
                              <m:t>k</m:t>
                            </m:r>
                          </m:e>
                        </m:acc>
                      </m:e>
                      <m:sub>
                        <m:r>
                          <m:rPr>
                            <m:nor/>
                          </m:rPr>
                          <m:t>TC</m:t>
                        </m:r>
                      </m:sub>
                    </m:sSub>
                  </m:e>
                  <m:e>
                    <m:r>
                      <m:rPr>
                        <m:nor/>
                      </m:rPr>
                      <m:t>otherwise</m:t>
                    </m:r>
                  </m:e>
                </m:mr>
              </m:m>
            </m:e>
          </m:d>
        </m:oMath>
      </m:oMathPara>
      <w:bookmarkEnd w:id="29"/>
    </w:p>
    <w:p w14:paraId="36A03D97" w14:textId="77777777" w:rsidR="000B7A64" w:rsidRPr="00B56231" w:rsidRDefault="005777B2" w:rsidP="000B7A64">
      <w:pPr>
        <w:rPr>
          <w:rFonts w:eastAsia="MS Mincho"/>
        </w:rPr>
      </w:pPr>
      <m:oMathPara>
        <m:oMath>
          <m:sSubSup>
            <m:sSubSupPr>
              <m:ctrlPr>
                <w:rPr>
                  <w:rFonts w:ascii="Cambria Math" w:eastAsia="MS Mincho" w:hAnsi="Cambria Math"/>
                  <w:i/>
                  <w:lang w:val="sv-SE"/>
                </w:rPr>
              </m:ctrlPr>
            </m:sSubSupPr>
            <m:e>
              <m:r>
                <w:rPr>
                  <w:rFonts w:ascii="Cambria Math" w:eastAsia="MS Mincho" w:hAnsi="Cambria Math"/>
                  <w:lang w:val="sv-SE"/>
                </w:rPr>
                <m:t>n</m:t>
              </m:r>
            </m:e>
            <m:sub>
              <m:r>
                <m:rPr>
                  <m:nor/>
                </m:rPr>
                <w:rPr>
                  <w:rFonts w:ascii="Cambria Math" w:eastAsia="MS Mincho" w:hAnsi="Cambria Math"/>
                </w:rPr>
                <m:t>offset</m:t>
              </m:r>
            </m:sub>
            <m:sup>
              <m:r>
                <m:rPr>
                  <m:nor/>
                </m:rPr>
                <w:rPr>
                  <w:rFonts w:ascii="Cambria Math" w:eastAsia="MS Mincho" w:hAnsi="Cambria Math"/>
                </w:rPr>
                <m:t>FH</m:t>
              </m:r>
            </m:sup>
          </m:sSubSup>
          <m:r>
            <w:rPr>
              <w:rFonts w:ascii="Cambria Math" w:eastAsia="MS Mincho" w:hAnsi="Cambria Math"/>
            </w:rPr>
            <m:t>=</m:t>
          </m:r>
          <m:nary>
            <m:naryPr>
              <m:chr m:val="∑"/>
              <m:limLoc m:val="undOvr"/>
              <m:ctrlPr>
                <w:rPr>
                  <w:rFonts w:ascii="Cambria Math" w:hAnsi="Cambria Math"/>
                  <w:i/>
                </w:rPr>
              </m:ctrlPr>
            </m:naryPr>
            <m:sub>
              <m:r>
                <w:rPr>
                  <w:rFonts w:ascii="Cambria Math" w:hAnsi="Cambria Math"/>
                </w:rPr>
                <m:t>b</m:t>
              </m:r>
              <m:r>
                <w:rPr>
                  <w:rFonts w:ascii="Cambria Math" w:hAnsi="Cambria Math"/>
                </w:rPr>
                <m:t>=0</m:t>
              </m:r>
            </m:sub>
            <m:sup>
              <m:sSub>
                <m:sSubPr>
                  <m:ctrlPr>
                    <w:rPr>
                      <w:rFonts w:ascii="Cambria Math" w:hAnsi="Cambria Math"/>
                      <w:i/>
                    </w:rPr>
                  </m:ctrlPr>
                </m:sSubPr>
                <m:e>
                  <m:r>
                    <w:rPr>
                      <w:rFonts w:ascii="Cambria Math" w:hAnsi="Cambria Math"/>
                    </w:rPr>
                    <m:t>B</m:t>
                  </m:r>
                </m:e>
                <m:sub>
                  <m:r>
                    <m:rPr>
                      <m:nor/>
                    </m:rPr>
                    <w:rPr>
                      <w:rFonts w:ascii="Cambria Math" w:hAnsi="Cambria Math"/>
                    </w:rPr>
                    <m:t>SRS</m:t>
                  </m:r>
                </m:sub>
              </m:sSub>
            </m:sup>
            <m:e>
              <m:sSub>
                <m:sSubPr>
                  <m:ctrlPr>
                    <w:rPr>
                      <w:rFonts w:ascii="Cambria Math" w:eastAsiaTheme="minorHAnsi" w:hAnsi="Cambria Math" w:cstheme="minorBidi"/>
                      <w:i/>
                      <w:lang w:val="sv-SE"/>
                    </w:rPr>
                  </m:ctrlPr>
                </m:sSubPr>
                <m:e>
                  <m:r>
                    <w:rPr>
                      <w:rFonts w:ascii="Cambria Math" w:hAnsi="Cambria Math"/>
                    </w:rPr>
                    <m:t>m</m:t>
                  </m:r>
                </m:e>
                <m:sub>
                  <m:r>
                    <m:rPr>
                      <m:nor/>
                    </m:rPr>
                    <w:rPr>
                      <w:rFonts w:ascii="Cambria Math" w:hAnsi="Cambria Math"/>
                    </w:rPr>
                    <m:t>SRS</m:t>
                  </m:r>
                  <m:r>
                    <w:rPr>
                      <w:rFonts w:ascii="Cambria Math" w:hAnsi="Cambria Math"/>
                    </w:rPr>
                    <m:t>,</m:t>
                  </m:r>
                  <m:r>
                    <w:rPr>
                      <w:rFonts w:ascii="Cambria Math" w:hAnsi="Cambria Math"/>
                    </w:rPr>
                    <m:t>b</m:t>
                  </m:r>
                </m:sub>
              </m:sSub>
              <m:sSubSup>
                <m:sSubSupPr>
                  <m:ctrlPr>
                    <w:rPr>
                      <w:rFonts w:ascii="Cambria Math" w:eastAsiaTheme="minorHAnsi" w:hAnsi="Cambria Math" w:cstheme="minorBidi"/>
                      <w:i/>
                      <w:lang w:val="sv-SE"/>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sSub>
                <m:sSubPr>
                  <m:ctrlPr>
                    <w:rPr>
                      <w:rFonts w:ascii="Cambria Math" w:hAnsi="Cambria Math"/>
                      <w:i/>
                    </w:rPr>
                  </m:ctrlPr>
                </m:sSubPr>
                <m:e>
                  <m:r>
                    <w:rPr>
                      <w:rFonts w:ascii="Cambria Math" w:hAnsi="Cambria Math"/>
                    </w:rPr>
                    <m:t>n</m:t>
                  </m:r>
                </m:e>
                <m:sub>
                  <m:r>
                    <w:rPr>
                      <w:rFonts w:ascii="Cambria Math" w:hAnsi="Cambria Math"/>
                    </w:rPr>
                    <m:t>b</m:t>
                  </m:r>
                </m:sub>
              </m:sSub>
            </m:e>
          </m:nary>
        </m:oMath>
      </m:oMathPara>
    </w:p>
    <w:p w14:paraId="3C6788DF" w14:textId="77777777" w:rsidR="000B7A64" w:rsidRPr="00B56231" w:rsidRDefault="005777B2" w:rsidP="000B7A64">
      <w:pPr>
        <w:rPr>
          <w:rFonts w:eastAsia="MS Mincho"/>
          <w:i/>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m:t>
              </m:r>
            </m:sub>
            <m:sup>
              <m:r>
                <m:rPr>
                  <m:nor/>
                </m:rPr>
                <w:rPr>
                  <w:rFonts w:ascii="Cambria Math" w:eastAsia="MS Mincho" w:hAnsi="Cambria Math"/>
                </w:rPr>
                <m:t>RPFS</m:t>
              </m:r>
            </m:sup>
          </m:sSubSup>
          <m:r>
            <w:rPr>
              <w:rFonts w:ascii="Cambria Math" w:eastAsia="MS Mincho"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f>
            <m:fPr>
              <m:type m:val="lin"/>
              <m:ctrlPr>
                <w:rPr>
                  <w:rFonts w:ascii="Cambria Math" w:hAnsi="Cambria Math"/>
                  <w:i/>
                  <w:lang w:val="sv-SE"/>
                </w:rPr>
              </m:ctrlPr>
            </m:fPr>
            <m:num>
              <m:sSub>
                <m:sSubPr>
                  <m:ctrlPr>
                    <w:rPr>
                      <w:rFonts w:ascii="Cambria Math" w:hAnsi="Cambria Math"/>
                      <w:i/>
                      <w:lang w:val="sv-SE"/>
                    </w:rPr>
                  </m:ctrlPr>
                </m:sSubPr>
                <m:e>
                  <m:r>
                    <w:rPr>
                      <w:rFonts w:ascii="Cambria Math" w:hAnsi="Cambria Math"/>
                      <w:lang w:val="sv-SE"/>
                    </w:rPr>
                    <m:t>m</m:t>
                  </m:r>
                </m:e>
                <m:sub>
                  <m:r>
                    <m:rPr>
                      <m:nor/>
                    </m:rPr>
                    <w:rPr>
                      <w:rFonts w:ascii="Cambria Math" w:hAnsi="Cambria Math"/>
                    </w:rPr>
                    <m:t>SRS</m:t>
                  </m:r>
                  <m:r>
                    <w:rPr>
                      <w:rFonts w:ascii="Cambria Math" w:hAnsi="Cambria Math"/>
                    </w:rPr>
                    <m:t>,</m:t>
                  </m:r>
                  <m:sSub>
                    <m:sSubPr>
                      <m:ctrlPr>
                        <w:rPr>
                          <w:rFonts w:ascii="Cambria Math" w:hAnsi="Cambria Math"/>
                          <w:i/>
                          <w:lang w:val="sv-SE"/>
                        </w:rPr>
                      </m:ctrlPr>
                    </m:sSubPr>
                    <m:e>
                      <m:r>
                        <w:rPr>
                          <w:rFonts w:ascii="Cambria Math" w:hAnsi="Cambria Math"/>
                          <w:lang w:val="sv-SE"/>
                        </w:rPr>
                        <m:t>B</m:t>
                      </m:r>
                    </m:e>
                    <m:sub>
                      <m:r>
                        <m:rPr>
                          <m:nor/>
                        </m:rPr>
                        <w:rPr>
                          <w:rFonts w:ascii="Cambria Math" w:hAnsi="Cambria Math"/>
                        </w:rPr>
                        <m:t>SRS</m:t>
                      </m:r>
                    </m:sub>
                  </m:sSub>
                </m:sub>
              </m:sSub>
              <m:d>
                <m:dPr>
                  <m:ctrlPr>
                    <w:rPr>
                      <w:rFonts w:ascii="Cambria Math" w:hAnsi="Cambria Math"/>
                      <w:i/>
                      <w:lang w:val="sv-SE"/>
                    </w:rPr>
                  </m:ctrlPr>
                </m:dPr>
                <m:e>
                  <m:d>
                    <m:dPr>
                      <m:ctrlPr>
                        <w:rPr>
                          <w:rFonts w:ascii="Cambria Math" w:hAnsi="Cambria Math"/>
                          <w:i/>
                          <w:lang w:val="sv-SE"/>
                        </w:rPr>
                      </m:ctrlPr>
                    </m:dPr>
                    <m:e>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F</m:t>
                          </m:r>
                        </m:sub>
                      </m:sSub>
                      <m:r>
                        <w:rPr>
                          <w:rFonts w:ascii="Cambria Math" w:hAnsi="Cambria Math"/>
                        </w:rPr>
                        <m:t>+</m:t>
                      </m:r>
                      <m:sSub>
                        <m:sSubPr>
                          <m:ctrlPr>
                            <w:rPr>
                              <w:rFonts w:ascii="Cambria Math" w:hAnsi="Cambria Math"/>
                              <w:i/>
                              <w:lang w:val="sv-SE"/>
                            </w:rPr>
                          </m:ctrlPr>
                        </m:sSubPr>
                        <m:e>
                          <m:r>
                            <w:rPr>
                              <w:rFonts w:ascii="Cambria Math" w:hAnsi="Cambria Math"/>
                              <w:lang w:val="sv-SE"/>
                            </w:rPr>
                            <m:t>k</m:t>
                          </m:r>
                        </m:e>
                        <m:sub>
                          <m:r>
                            <m:rPr>
                              <m:nor/>
                            </m:rPr>
                            <w:rPr>
                              <w:rFonts w:ascii="Cambria Math" w:hAnsi="Cambria Math"/>
                            </w:rPr>
                            <m:t>hop</m:t>
                          </m:r>
                        </m:sub>
                      </m:sSub>
                    </m:e>
                  </m:d>
                  <m:r>
                    <m:rPr>
                      <m:nor/>
                    </m:rPr>
                    <w:rPr>
                      <w:rFonts w:ascii="Cambria Math" w:hAnsi="Cambria Math"/>
                    </w:rPr>
                    <m:t>mod</m:t>
                  </m:r>
                  <m:r>
                    <w:rPr>
                      <w:rFonts w:ascii="Cambria Math" w:hAnsi="Cambria Math"/>
                    </w:rPr>
                    <m:t xml:space="preserve"> </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rPr>
                        <m:t>F</m:t>
                      </m:r>
                    </m:sub>
                  </m:sSub>
                </m:e>
              </m:d>
            </m:num>
            <m:den>
              <m:sSub>
                <m:sSubPr>
                  <m:ctrlPr>
                    <w:rPr>
                      <w:rFonts w:ascii="Cambria Math" w:eastAsiaTheme="minorHAnsi" w:hAnsi="Cambria Math" w:cstheme="minorBidi"/>
                      <w:i/>
                      <w:lang w:val="sv-SE"/>
                    </w:rPr>
                  </m:ctrlPr>
                </m:sSubPr>
                <m:e>
                  <m:r>
                    <w:rPr>
                      <w:rFonts w:ascii="Cambria Math" w:eastAsiaTheme="minorHAnsi" w:hAnsi="Cambria Math" w:cstheme="minorBidi"/>
                      <w:lang w:val="sv-SE"/>
                    </w:rPr>
                    <m:t>P</m:t>
                  </m:r>
                </m:e>
                <m:sub>
                  <m:r>
                    <m:rPr>
                      <m:nor/>
                    </m:rPr>
                    <w:rPr>
                      <w:rFonts w:ascii="Cambria Math" w:eastAsiaTheme="minorHAnsi" w:hAnsi="Cambria Math" w:cstheme="minorBidi"/>
                    </w:rPr>
                    <m:t>F</m:t>
                  </m:r>
                </m:sub>
              </m:sSub>
            </m:den>
          </m:f>
        </m:oMath>
      </m:oMathPara>
    </w:p>
    <w:p w14:paraId="6AFAA3A2" w14:textId="77777777" w:rsidR="000B7A64" w:rsidRPr="00B56231" w:rsidRDefault="005777B2" w:rsidP="000B7A64">
      <w:pPr>
        <w:rPr>
          <w:rFonts w:eastAsia="MS Mincho"/>
        </w:rPr>
      </w:pPr>
      <m:oMathPara>
        <m:oMath>
          <m:sSubSup>
            <m:sSubSupPr>
              <m:ctrlPr>
                <w:rPr>
                  <w:rFonts w:ascii="Cambria Math" w:eastAsia="MS Mincho" w:hAnsi="Cambria Math"/>
                  <w:i/>
                </w:rPr>
              </m:ctrlPr>
            </m:sSubSupPr>
            <m:e>
              <m:r>
                <w:rPr>
                  <w:rFonts w:ascii="Cambria Math" w:eastAsia="MS Mincho" w:hAnsi="Cambria Math"/>
                </w:rPr>
                <m:t>n</m:t>
              </m:r>
            </m:e>
            <m:sub>
              <m:r>
                <m:rPr>
                  <m:nor/>
                </m:rPr>
                <w:rPr>
                  <w:rFonts w:ascii="Cambria Math" w:eastAsia="MS Mincho" w:hAnsi="Cambria Math"/>
                </w:rPr>
                <m:t>offset2</m:t>
              </m:r>
            </m:sub>
            <m:sup>
              <m:r>
                <m:rPr>
                  <m:nor/>
                </m:rPr>
                <w:rPr>
                  <w:rFonts w:ascii="Cambria Math" w:eastAsia="MS Mincho" w:hAnsi="Cambria Math"/>
                </w:rPr>
                <m:t>FH</m:t>
              </m:r>
            </m:sup>
          </m:sSubSup>
          <m:r>
            <w:rPr>
              <w:rFonts w:ascii="Cambria Math" w:eastAsia="MS Mincho" w:hAnsi="Cambria Math"/>
            </w:rPr>
            <m:t>=</m:t>
          </m:r>
          <m:d>
            <m:dPr>
              <m:ctrlPr>
                <w:rPr>
                  <w:rFonts w:ascii="Cambria Math" w:eastAsia="MS Mincho" w:hAnsi="Cambria Math"/>
                  <w:i/>
                </w:rPr>
              </m:ctrlPr>
            </m:dPr>
            <m:e>
              <m:d>
                <m:dPr>
                  <m:ctrlPr>
                    <w:rPr>
                      <w:rFonts w:ascii="Cambria Math" w:eastAsia="MS Mincho" w:hAnsi="Cambria Math"/>
                      <w:i/>
                    </w:rPr>
                  </m:ctrlPr>
                </m:dPr>
                <m:e>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eastAsia="MS Mincho" w:hAnsi="Cambria Math"/>
                    </w:rPr>
                    <m:t>+</m:t>
                  </m:r>
                  <m:sSubSup>
                    <m:sSubSupPr>
                      <m:ctrlPr>
                        <w:rPr>
                          <w:rFonts w:ascii="Cambria Math" w:eastAsiaTheme="minorHAnsi" w:hAnsi="Cambria Math" w:cstheme="minorBidi"/>
                          <w:i/>
                          <w:sz w:val="22"/>
                          <w:szCs w:val="22"/>
                        </w:rPr>
                      </m:ctrlPr>
                    </m:sSubSupPr>
                    <m:e>
                      <m:r>
                        <w:rPr>
                          <w:rFonts w:ascii="Cambria Math" w:hAnsi="Cambria Math"/>
                        </w:rPr>
                        <m:t>n</m:t>
                      </m:r>
                    </m:e>
                    <m:sub>
                      <m:r>
                        <m:rPr>
                          <m:nor/>
                        </m:rPr>
                        <w:rPr>
                          <w:rFonts w:ascii="Cambria Math" w:hAnsi="Cambria Math"/>
                        </w:rPr>
                        <m:t>SRS</m:t>
                      </m:r>
                    </m:sub>
                    <m:sup>
                      <m:r>
                        <m:rPr>
                          <m:sty m:val="p"/>
                        </m:rPr>
                        <w:rPr>
                          <w:rFonts w:ascii="Cambria Math" w:eastAsiaTheme="minorHAnsi" w:hAnsi="Cambria Math" w:cstheme="minorBidi"/>
                          <w:sz w:val="22"/>
                          <w:szCs w:val="22"/>
                        </w:rPr>
                        <m:t>TxHopping</m:t>
                      </m:r>
                    </m:sup>
                  </m:sSubSup>
                </m:e>
              </m:d>
              <m:r>
                <w:rPr>
                  <w:rFonts w:ascii="Cambria Math" w:eastAsia="MS Mincho" w:hAnsi="Cambria Math"/>
                </w:rPr>
                <m:t xml:space="preserve"> </m:t>
              </m:r>
              <m:r>
                <m:rPr>
                  <m:nor/>
                </m:rPr>
                <w:rPr>
                  <w:rFonts w:ascii="Cambria Math" w:eastAsia="MS Mincho" w:hAnsi="Cambria Math"/>
                </w:rPr>
                <m:t>mod</m:t>
              </m:r>
              <m:r>
                <w:rPr>
                  <w:rFonts w:ascii="Cambria Math" w:eastAsia="MS Mincho" w:hAnsi="Cambria Math"/>
                </w:rPr>
                <m:t xml:space="preserve"> </m:t>
              </m:r>
              <m:sSub>
                <m:sSubPr>
                  <m:ctrlPr>
                    <w:rPr>
                      <w:rFonts w:ascii="Cambria Math" w:eastAsia="MS Mincho" w:hAnsi="Cambria Math"/>
                      <w:i/>
                    </w:rPr>
                  </m:ctrlPr>
                </m:sSubPr>
                <m:e>
                  <m:r>
                    <w:rPr>
                      <w:rFonts w:ascii="Cambria Math" w:eastAsia="MS Mincho" w:hAnsi="Cambria Math"/>
                    </w:rPr>
                    <m:t>N</m:t>
                  </m:r>
                </m:e>
                <m:sub>
                  <m:r>
                    <m:rPr>
                      <m:nor/>
                    </m:rPr>
                    <w:rPr>
                      <w:rFonts w:ascii="Cambria Math" w:eastAsia="MS Mincho" w:hAnsi="Cambria Math"/>
                    </w:rPr>
                    <m:t>hop</m:t>
                  </m:r>
                </m:sub>
              </m:sSub>
              <m:r>
                <w:rPr>
                  <w:rFonts w:ascii="Cambria Math" w:eastAsia="MS Mincho" w:hAnsi="Cambria Math"/>
                </w:rPr>
                <m:t>-</m:t>
              </m:r>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e>
          </m:d>
          <m:d>
            <m:dPr>
              <m:ctrlPr>
                <w:rPr>
                  <w:rFonts w:ascii="Cambria Math" w:eastAsiaTheme="minorHAnsi" w:hAnsi="Cambria Math" w:cstheme="minorBidi"/>
                  <w:i/>
                  <w:sz w:val="22"/>
                  <w:szCs w:val="22"/>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Theme="minorHAnsi" w:hAnsi="Cambria Math" w:cstheme="minorBidi"/>
                      <w:i/>
                      <w:sz w:val="22"/>
                      <w:szCs w:val="22"/>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sSubSup>
            <m:sSubSupPr>
              <m:ctrlPr>
                <w:rPr>
                  <w:rFonts w:ascii="Cambria Math" w:eastAsiaTheme="minorHAnsi" w:hAnsi="Cambria Math" w:cstheme="minorBidi"/>
                  <w:i/>
                  <w:sz w:val="22"/>
                  <w:szCs w:val="22"/>
                </w:rPr>
              </m:ctrlPr>
            </m:sSubSupPr>
            <m:e>
              <m:r>
                <w:rPr>
                  <w:rFonts w:ascii="Cambria Math" w:eastAsiaTheme="minorHAnsi" w:hAnsi="Cambria Math" w:cstheme="minorBidi"/>
                  <w:sz w:val="22"/>
                  <w:szCs w:val="22"/>
                </w:rPr>
                <m:t>N</m:t>
              </m:r>
            </m:e>
            <m:sub>
              <m:r>
                <m:rPr>
                  <m:nor/>
                </m:rPr>
                <w:rPr>
                  <w:rFonts w:ascii="Cambria Math" w:eastAsiaTheme="minorHAnsi" w:hAnsi="Cambria Math" w:cstheme="minorBidi"/>
                  <w:sz w:val="22"/>
                  <w:szCs w:val="22"/>
                </w:rPr>
                <m:t>sc</m:t>
              </m:r>
            </m:sub>
            <m:sup>
              <m:r>
                <m:rPr>
                  <m:nor/>
                </m:rPr>
                <w:rPr>
                  <w:rFonts w:ascii="Cambria Math" w:eastAsiaTheme="minorHAnsi" w:hAnsi="Cambria Math" w:cstheme="minorBidi"/>
                  <w:sz w:val="22"/>
                  <w:szCs w:val="22"/>
                </w:rPr>
                <m:t>RB</m:t>
              </m:r>
            </m:sup>
          </m:sSubSup>
        </m:oMath>
      </m:oMathPara>
    </w:p>
    <w:p w14:paraId="2C6468C7" w14:textId="77777777" w:rsidR="000B7A64" w:rsidRPr="00B56231" w:rsidRDefault="000B7A64" w:rsidP="000B7A64">
      <w:pPr>
        <w:rPr>
          <w:lang w:val="en-US"/>
        </w:rPr>
      </w:pPr>
      <w:r w:rsidRPr="00B56231">
        <w:rPr>
          <w:lang w:val="en-US"/>
        </w:rPr>
        <w:t>and</w:t>
      </w:r>
    </w:p>
    <w:p w14:paraId="23145590" w14:textId="77777777" w:rsidR="000B7A64" w:rsidRPr="00B56231" w:rsidRDefault="000B7A64" w:rsidP="000B7A64">
      <w:pPr>
        <w:pStyle w:val="B1"/>
        <w:rPr>
          <w:lang w:val="en-US"/>
        </w:rPr>
      </w:pPr>
      <w:r w:rsidRPr="00B56231">
        <w:rPr>
          <w:lang w:val="en-US"/>
        </w:rPr>
        <w:t>-</w:t>
      </w:r>
      <w:r w:rsidRPr="00B56231">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B56231">
        <w:rPr>
          <w:lang w:val="en-US"/>
        </w:rPr>
        <w:t xml:space="preserve"> is given by the higher-layer parameter </w:t>
      </w:r>
      <w:proofErr w:type="spellStart"/>
      <w:r w:rsidRPr="00B56231">
        <w:rPr>
          <w:i/>
          <w:iCs/>
          <w:lang w:val="en-US"/>
        </w:rPr>
        <w:t>StartRBIndex</w:t>
      </w:r>
      <w:proofErr w:type="spellEnd"/>
      <w:r w:rsidRPr="00B56231">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sidRPr="00B56231">
        <w:rPr>
          <w:lang w:val="en-US"/>
        </w:rPr>
        <w:t xml:space="preserve">; </w:t>
      </w:r>
    </w:p>
    <w:p w14:paraId="5E2342C9" w14:textId="77777777" w:rsidR="000B7A64" w:rsidRPr="00B56231" w:rsidRDefault="000B7A64" w:rsidP="000B7A64">
      <w:pPr>
        <w:pStyle w:val="B1"/>
        <w:rPr>
          <w:iCs/>
          <w:lang w:eastAsia="ja-JP"/>
        </w:rPr>
      </w:pPr>
      <w:r w:rsidRPr="00B56231">
        <w:rPr>
          <w:iCs/>
          <w:lang w:eastAsia="ja-JP"/>
        </w:rPr>
        <w:t>-</w:t>
      </w:r>
      <w:r w:rsidRPr="00B56231">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sidRPr="00B56231">
        <w:rPr>
          <w:iCs/>
          <w:lang w:eastAsia="ja-JP"/>
        </w:rPr>
        <w:t xml:space="preserve"> is given by Table 6.4.1.4.3-3 with</w:t>
      </w:r>
    </w:p>
    <w:bookmarkStart w:id="30" w:name="_Hlk88230374"/>
    <w:p w14:paraId="09C6122F" w14:textId="77777777" w:rsidR="000B7A64" w:rsidRPr="00B56231" w:rsidRDefault="005777B2" w:rsidP="000B7A64">
      <w:pPr>
        <w:pStyle w:val="B1"/>
        <w:rPr>
          <w:iCs/>
          <w:lang w:val="en-US" w:eastAsia="ja-JP"/>
        </w:rPr>
      </w:pPr>
      <m:oMathPara>
        <m:oMath>
          <m:sSub>
            <m:sSubPr>
              <m:ctrlPr>
                <w:rPr>
                  <w:rFonts w:ascii="Cambria Math" w:eastAsia="Calibri" w:hAnsi="Cambria Math"/>
                  <w:i/>
                  <w:lang w:eastAsia="ja-JP"/>
                </w:rPr>
              </m:ctrlPr>
            </m:sSubPr>
            <m:e>
              <m:acc>
                <m:accPr>
                  <m:chr m:val="̅"/>
                  <m:ctrlPr>
                    <w:rPr>
                      <w:rFonts w:ascii="Cambria Math" w:eastAsia="Calibri" w:hAnsi="Cambria Math"/>
                      <w:i/>
                      <w:lang w:eastAsia="ja-JP"/>
                    </w:rPr>
                  </m:ctrlPr>
                </m:accPr>
                <m:e>
                  <m:r>
                    <w:rPr>
                      <w:rFonts w:ascii="Cambria Math" w:eastAsia="Calibri" w:hAnsi="Cambria Math"/>
                      <w:lang w:eastAsia="ja-JP"/>
                    </w:rPr>
                    <m:t>k</m:t>
                  </m:r>
                </m:e>
              </m:acc>
            </m:e>
            <m:sub>
              <m:r>
                <m:rPr>
                  <m:nor/>
                </m:rPr>
                <w:rPr>
                  <w:rFonts w:ascii="Cambria Math" w:eastAsia="Calibri" w:hAnsi="Cambria Math"/>
                  <w:lang w:val="en-US" w:eastAsia="ja-JP"/>
                </w:rPr>
                <m:t>hop</m:t>
              </m:r>
            </m:sub>
          </m:sSub>
          <m:r>
            <m:rPr>
              <m:aln/>
            </m:rPr>
            <w:rPr>
              <w:rFonts w:ascii="Cambria Math" w:eastAsia="Calibri" w:hAnsi="Cambria Math"/>
              <w:lang w:val="en-US" w:eastAsia="ja-JP"/>
            </w:rPr>
            <m:t>=</m:t>
          </m:r>
          <m:d>
            <m:dPr>
              <m:begChr m:val="⌊"/>
              <m:endChr m:val="⌋"/>
              <m:ctrlPr>
                <w:rPr>
                  <w:rFonts w:ascii="Cambria Math" w:eastAsia="Calibri" w:hAnsi="Cambria Math"/>
                  <w:lang w:eastAsia="ja-JP"/>
                </w:rPr>
              </m:ctrlPr>
            </m:dPr>
            <m:e>
              <m:f>
                <m:fPr>
                  <m:ctrlPr>
                    <w:rPr>
                      <w:rFonts w:ascii="Cambria Math" w:eastAsia="Calibri" w:hAnsi="Cambria Math"/>
                      <w:lang w:eastAsia="ja-JP"/>
                    </w:rPr>
                  </m:ctrlPr>
                </m:fPr>
                <m:num>
                  <m:sSub>
                    <m:sSubPr>
                      <m:ctrlPr>
                        <w:rPr>
                          <w:rFonts w:ascii="Cambria Math" w:eastAsia="Calibri" w:hAnsi="Cambria Math"/>
                          <w:lang w:eastAsia="ja-JP"/>
                        </w:rPr>
                      </m:ctrlPr>
                    </m:sSubPr>
                    <m:e>
                      <m:r>
                        <w:rPr>
                          <w:rFonts w:ascii="Cambria Math" w:eastAsia="Calibri" w:hAnsi="Cambria Math"/>
                          <w:lang w:eastAsia="ja-JP"/>
                        </w:rPr>
                        <m:t>n</m:t>
                      </m:r>
                    </m:e>
                    <m:sub>
                      <m:r>
                        <m:rPr>
                          <m:nor/>
                        </m:rPr>
                        <w:rPr>
                          <w:rFonts w:ascii="Cambria Math" w:eastAsia="Calibri" w:hAnsi="Cambria Math"/>
                          <w:lang w:val="en-US" w:eastAsia="ja-JP"/>
                        </w:rPr>
                        <m:t>SRS</m:t>
                      </m:r>
                    </m:sub>
                  </m:sSub>
                </m:num>
                <m:den>
                  <m:nary>
                    <m:naryPr>
                      <m:chr m:val="∏"/>
                      <m:limLoc m:val="subSup"/>
                      <m:ctrlPr>
                        <w:rPr>
                          <w:rFonts w:ascii="Cambria Math" w:eastAsia="Calibri" w:hAnsi="Cambria Math"/>
                          <w:lang w:eastAsia="ja-JP"/>
                        </w:rPr>
                      </m:ctrlPr>
                    </m:naryPr>
                    <m:sub>
                      <m:r>
                        <w:rPr>
                          <w:rFonts w:ascii="Cambria Math" w:eastAsia="Calibri" w:hAnsi="Cambria Math"/>
                          <w:lang w:eastAsia="ja-JP"/>
                        </w:rPr>
                        <m:t>b</m:t>
                      </m:r>
                      <m:r>
                        <m:rPr>
                          <m:sty m:val="p"/>
                        </m:rPr>
                        <w:rPr>
                          <w:rFonts w:ascii="Cambria Math" w:eastAsia="Calibri" w:hAnsi="Cambria Math"/>
                          <w:lang w:val="en-US" w:eastAsia="ja-JP"/>
                        </w:rPr>
                        <m:t>'=</m:t>
                      </m:r>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hop</m:t>
                          </m:r>
                        </m:sub>
                      </m:sSub>
                    </m:sub>
                    <m:sup>
                      <m:sSub>
                        <m:sSubPr>
                          <m:ctrlPr>
                            <w:rPr>
                              <w:rFonts w:ascii="Cambria Math" w:eastAsia="Calibri" w:hAnsi="Cambria Math"/>
                              <w:lang w:eastAsia="ja-JP"/>
                            </w:rPr>
                          </m:ctrlPr>
                        </m:sSubPr>
                        <m:e>
                          <m:r>
                            <w:rPr>
                              <w:rFonts w:ascii="Cambria Math" w:eastAsia="Calibri" w:hAnsi="Cambria Math"/>
                              <w:lang w:eastAsia="ja-JP"/>
                            </w:rPr>
                            <m:t>B</m:t>
                          </m:r>
                        </m:e>
                        <m:sub>
                          <m:r>
                            <m:rPr>
                              <m:nor/>
                            </m:rPr>
                            <w:rPr>
                              <w:rFonts w:ascii="Cambria Math" w:eastAsia="Calibri" w:hAnsi="Cambria Math"/>
                              <w:lang w:val="en-US" w:eastAsia="ja-JP"/>
                            </w:rPr>
                            <m:t>SRS</m:t>
                          </m:r>
                        </m:sub>
                      </m:sSub>
                    </m:sup>
                    <m:e>
                      <m:sSub>
                        <m:sSubPr>
                          <m:ctrlPr>
                            <w:rPr>
                              <w:rFonts w:ascii="Cambria Math" w:eastAsia="Calibri" w:hAnsi="Cambria Math"/>
                              <w:lang w:eastAsia="ja-JP"/>
                            </w:rPr>
                          </m:ctrlPr>
                        </m:sSubPr>
                        <m:e>
                          <m:r>
                            <w:rPr>
                              <w:rFonts w:ascii="Cambria Math" w:eastAsia="Calibri" w:hAnsi="Cambria Math"/>
                              <w:lang w:eastAsia="ja-JP"/>
                            </w:rPr>
                            <m:t>N</m:t>
                          </m:r>
                        </m:e>
                        <m:sub>
                          <m:r>
                            <w:rPr>
                              <w:rFonts w:ascii="Cambria Math" w:eastAsia="Calibri" w:hAnsi="Cambria Math"/>
                              <w:lang w:eastAsia="ja-JP"/>
                            </w:rPr>
                            <m:t>b</m:t>
                          </m:r>
                          <m:r>
                            <m:rPr>
                              <m:sty m:val="p"/>
                            </m:rPr>
                            <w:rPr>
                              <w:rFonts w:ascii="Cambria Math" w:eastAsia="Calibri" w:hAnsi="Cambria Math"/>
                              <w:lang w:val="en-US" w:eastAsia="ja-JP"/>
                            </w:rPr>
                            <m:t>'</m:t>
                          </m:r>
                        </m:sub>
                      </m:sSub>
                    </m:e>
                  </m:nary>
                </m:den>
              </m:f>
            </m:e>
          </m:d>
          <m:r>
            <m:rPr>
              <m:sty m:val="p"/>
            </m:rPr>
            <w:rPr>
              <w:rFonts w:ascii="Cambria Math" w:eastAsia="Calibri" w:hAnsi="Cambria Math"/>
              <w:lang w:val="en-US" w:eastAsia="ja-JP"/>
            </w:rPr>
            <m:t xml:space="preserve"> </m:t>
          </m:r>
          <m:r>
            <m:rPr>
              <m:nor/>
            </m:rPr>
            <w:rPr>
              <w:rFonts w:ascii="Cambria Math" w:eastAsia="Calibri" w:hAnsi="Cambria Math"/>
              <w:lang w:val="en-US" w:eastAsia="ja-JP"/>
            </w:rPr>
            <m:t>mod</m:t>
          </m:r>
          <m:r>
            <m:rPr>
              <m:sty m:val="p"/>
            </m:rPr>
            <w:rPr>
              <w:rFonts w:ascii="Cambria Math" w:eastAsia="Calibri" w:hAnsi="Cambria Math"/>
              <w:lang w:val="en-US" w:eastAsia="ja-JP"/>
            </w:rPr>
            <m:t xml:space="preserve"> </m:t>
          </m:r>
          <m:sSub>
            <m:sSubPr>
              <m:ctrlPr>
                <w:rPr>
                  <w:rFonts w:ascii="Cambria Math" w:eastAsia="Calibri" w:hAnsi="Cambria Math"/>
                  <w:lang w:eastAsia="ja-JP"/>
                </w:rPr>
              </m:ctrlPr>
            </m:sSubPr>
            <m:e>
              <m:r>
                <w:rPr>
                  <w:rFonts w:ascii="Cambria Math" w:eastAsia="Calibri" w:hAnsi="Cambria Math"/>
                  <w:lang w:eastAsia="ja-JP"/>
                </w:rPr>
                <m:t>P</m:t>
              </m:r>
            </m:e>
            <m:sub>
              <m:r>
                <m:rPr>
                  <m:nor/>
                </m:rPr>
                <w:rPr>
                  <w:rFonts w:ascii="Cambria Math" w:eastAsia="Calibri" w:hAnsi="Cambria Math"/>
                  <w:lang w:val="en-US" w:eastAsia="ja-JP"/>
                </w:rPr>
                <m:t>F</m:t>
              </m:r>
            </m:sub>
          </m:sSub>
          <w:bookmarkEnd w:id="30"/>
          <m:r>
            <m:rPr>
              <m:sty m:val="p"/>
            </m:rPr>
            <w:rPr>
              <w:rFonts w:ascii="Cambria Math" w:hAnsi="Cambria Math"/>
              <w:lang w:val="en-US"/>
            </w:rPr>
            <w:br/>
          </m:r>
        </m:oMath>
        <m:oMath>
          <m:sSub>
            <m:sSubPr>
              <m:ctrlPr>
                <w:rPr>
                  <w:rFonts w:ascii="Cambria Math" w:hAnsi="Cambria Math"/>
                  <w:i/>
                  <w:iCs/>
                  <w:lang w:val="sv-SE" w:eastAsia="ja-JP"/>
                </w:rPr>
              </m:ctrlPr>
            </m:sSubPr>
            <m:e>
              <m:r>
                <w:rPr>
                  <w:rFonts w:ascii="Cambria Math" w:hAnsi="Cambria Math"/>
                  <w:lang w:val="sv-SE" w:eastAsia="ja-JP"/>
                </w:rPr>
                <m:t>N</m:t>
              </m:r>
            </m:e>
            <m:sub>
              <m:sSub>
                <m:sSubPr>
                  <m:ctrlPr>
                    <w:rPr>
                      <w:rFonts w:ascii="Cambria Math" w:hAnsi="Cambria Math"/>
                      <w:i/>
                      <w:iCs/>
                      <w:lang w:val="sv-SE" w:eastAsia="ja-JP"/>
                    </w:rPr>
                  </m:ctrlPr>
                </m:sSubPr>
                <m:e>
                  <m:r>
                    <w:rPr>
                      <w:rFonts w:ascii="Cambria Math" w:hAnsi="Cambria Math"/>
                      <w:lang w:val="sv-SE" w:eastAsia="ja-JP"/>
                    </w:rPr>
                    <m:t>b</m:t>
                  </m:r>
                </m:e>
                <m:sub>
                  <m:r>
                    <m:rPr>
                      <m:nor/>
                    </m:rPr>
                    <w:rPr>
                      <w:rFonts w:ascii="Cambria Math" w:hAnsi="Cambria Math"/>
                      <w:iCs/>
                      <w:lang w:val="en-US" w:eastAsia="ja-JP"/>
                    </w:rPr>
                    <m:t>hop</m:t>
                  </m:r>
                </m:sub>
              </m:sSub>
            </m:sub>
          </m:sSub>
          <m:r>
            <m:rPr>
              <m:aln/>
            </m:rPr>
            <w:rPr>
              <w:rFonts w:ascii="Cambria Math" w:hAnsi="Cambria Math"/>
              <w:lang w:val="en-US" w:eastAsia="ja-JP"/>
            </w:rPr>
            <m:t>=1</m:t>
          </m:r>
        </m:oMath>
      </m:oMathPara>
    </w:p>
    <w:p w14:paraId="0EB43D8A" w14:textId="77777777" w:rsidR="000B7A64" w:rsidRPr="00B56231" w:rsidRDefault="000B7A64" w:rsidP="000B7A64">
      <w:pPr>
        <w:pStyle w:val="B1"/>
        <w:rPr>
          <w:iCs/>
          <w:lang w:eastAsia="ja-JP"/>
        </w:rPr>
      </w:pPr>
      <w:r w:rsidRPr="00B56231">
        <w:rPr>
          <w:iCs/>
          <w:lang w:eastAsia="ja-JP"/>
        </w:rPr>
        <w:tab/>
        <w:t xml:space="preserve">if the higher-layer parameter </w:t>
      </w:r>
      <w:proofErr w:type="spellStart"/>
      <w:r w:rsidRPr="00B56231">
        <w:rPr>
          <w:i/>
          <w:lang w:eastAsia="ja-JP"/>
        </w:rPr>
        <w:t>EnableStartRBHopping</w:t>
      </w:r>
      <w:proofErr w:type="spellEnd"/>
      <w:r w:rsidRPr="00B56231">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sidRPr="00B56231">
        <w:rPr>
          <w:iCs/>
          <w:lang w:eastAsia="ja-JP"/>
        </w:rPr>
        <w:t>.</w:t>
      </w:r>
    </w:p>
    <w:p w14:paraId="33A98DE8" w14:textId="77777777" w:rsidR="000B7A64" w:rsidRPr="00B56231" w:rsidRDefault="000B7A64" w:rsidP="000B7A64">
      <w:pPr>
        <w:pStyle w:val="B1"/>
        <w:rPr>
          <w:lang w:val="en-US"/>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lang w:val="en-US"/>
              </w:rPr>
              <m:t>overlap</m:t>
            </m:r>
          </m:sub>
          <m:sup>
            <m:r>
              <m:rPr>
                <m:nor/>
              </m:rPr>
              <w:rPr>
                <w:rFonts w:ascii="Cambria Math" w:hAnsi="Cambria Math"/>
                <w:lang w:val="en-US"/>
              </w:rPr>
              <m:t>hop</m:t>
            </m:r>
          </m:sup>
        </m:sSubSup>
        <m:r>
          <w:rPr>
            <w:rFonts w:ascii="Cambria Math" w:eastAsia="Calibri" w:hAnsi="Cambria Math" w:cs="Arial"/>
          </w:rPr>
          <m:t>∈</m:t>
        </m:r>
        <m:d>
          <m:dPr>
            <m:begChr m:val="{"/>
            <m:endChr m:val="}"/>
            <m:ctrlPr>
              <w:rPr>
                <w:rFonts w:ascii="Cambria Math" w:eastAsia="Calibri" w:hAnsi="Cambria Math" w:cs="Arial"/>
                <w:i/>
              </w:rPr>
            </m:ctrlPr>
          </m:dPr>
          <m:e>
            <m:r>
              <w:rPr>
                <w:rFonts w:ascii="Cambria Math" w:eastAsia="Calibri" w:hAnsi="Cambria Math" w:cs="Arial"/>
              </w:rPr>
              <m:t>0,1,2,4</m:t>
            </m:r>
          </m:e>
        </m:d>
      </m:oMath>
      <w:r w:rsidRPr="00B56231">
        <w:rPr>
          <w:lang w:val="en-US"/>
        </w:rPr>
        <w:t xml:space="preserve"> is given by the higher-layer parameter YYY.</w:t>
      </w:r>
    </w:p>
    <w:p w14:paraId="0AB5CEA8" w14:textId="4F930EAE" w:rsidR="000B7A64" w:rsidRPr="00B56231" w:rsidRDefault="000B7A64" w:rsidP="000B7A64">
      <w:pPr>
        <w:pStyle w:val="B1"/>
        <w:rPr>
          <w:rFonts w:eastAsia="DengXian" w:cs="Arial"/>
          <w:lang w:val="fi-FI"/>
        </w:rPr>
      </w:pPr>
      <w:r w:rsidRPr="00B56231">
        <w:rPr>
          <w:lang w:val="en-US"/>
        </w:rPr>
        <w:t>-</w:t>
      </w:r>
      <w:r w:rsidRPr="00B56231">
        <w:rPr>
          <w:lang w:val="en-US"/>
        </w:rPr>
        <w:tab/>
      </w:r>
      <m:oMath>
        <m:sSubSup>
          <m:sSubSupPr>
            <m:ctrlPr>
              <w:rPr>
                <w:rFonts w:ascii="Cambria Math" w:eastAsia="Calibri" w:hAnsi="Cambria Math" w:cs="Arial"/>
                <w:i/>
              </w:rPr>
            </m:ctrlPr>
          </m:sSubSupPr>
          <m:e>
            <m:r>
              <w:rPr>
                <w:rFonts w:ascii="Cambria Math" w:hAnsi="Cambria Math"/>
              </w:rPr>
              <m:t>n</m:t>
            </m:r>
          </m:e>
          <m:sub>
            <m:r>
              <m:rPr>
                <m:nor/>
              </m:rPr>
              <w:rPr>
                <w:rFonts w:ascii="Cambria Math"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r w:rsidRPr="00B56231">
        <w:rPr>
          <w:rFonts w:eastAsia="DengXian" w:cs="Arial"/>
          <w:lang w:val="fi-FI"/>
        </w:rPr>
        <w:t>is the hop transmission counter in the time domain</w:t>
      </w:r>
      <w:ins w:id="31" w:author="Stefan Parkvall" w:date="2024-03-04T09:56:00Z">
        <w:r w:rsidR="00405542" w:rsidRPr="00405542">
          <w:rPr>
            <w:rFonts w:eastAsia="DengXian" w:cs="Arial"/>
            <w:lang w:val="fi-FI"/>
          </w:rPr>
          <w:t xml:space="preserve">, </w:t>
        </w:r>
        <w:proofErr w:type="spellStart"/>
        <w:r w:rsidR="00405542" w:rsidRPr="00405542">
          <w:rPr>
            <w:rFonts w:eastAsia="DengXian" w:cs="Arial"/>
            <w:lang w:val="fi-FI"/>
          </w:rPr>
          <w:t>which</w:t>
        </w:r>
        <w:proofErr w:type="spellEnd"/>
        <w:r w:rsidR="00405542" w:rsidRPr="00405542">
          <w:rPr>
            <w:rFonts w:eastAsia="DengXian" w:cs="Arial"/>
            <w:lang w:val="fi-FI"/>
          </w:rPr>
          <w:t xml:space="preserve"> </w:t>
        </w:r>
        <w:proofErr w:type="spellStart"/>
        <w:r w:rsidR="00405542" w:rsidRPr="00405542">
          <w:rPr>
            <w:rFonts w:eastAsia="DengXian" w:cs="Arial"/>
            <w:lang w:val="fi-FI"/>
          </w:rPr>
          <w:t>corresponds</w:t>
        </w:r>
        <w:proofErr w:type="spellEnd"/>
        <w:r w:rsidR="00405542" w:rsidRPr="00405542">
          <w:rPr>
            <w:rFonts w:eastAsia="DengXian" w:cs="Arial"/>
            <w:lang w:val="fi-FI"/>
          </w:rPr>
          <w:t xml:space="preserve"> to </w:t>
        </w:r>
        <w:proofErr w:type="spellStart"/>
        <w:r w:rsidR="00405542" w:rsidRPr="00405542">
          <w:rPr>
            <w:rFonts w:eastAsia="DengXian" w:cs="Arial"/>
            <w:lang w:val="fi-FI"/>
          </w:rPr>
          <w:t>the</w:t>
        </w:r>
        <w:proofErr w:type="spellEnd"/>
        <w:r w:rsidR="00405542" w:rsidRPr="00405542">
          <w:rPr>
            <w:rFonts w:eastAsia="DengXian" w:cs="Arial"/>
            <w:lang w:val="fi-FI"/>
          </w:rPr>
          <w:t xml:space="preserve"> </w:t>
        </w:r>
        <w:proofErr w:type="spellStart"/>
        <w:r w:rsidR="00405542" w:rsidRPr="00405542">
          <w:rPr>
            <w:rFonts w:eastAsia="DengXian" w:cs="Arial"/>
            <w:lang w:val="fi-FI"/>
          </w:rPr>
          <w:t>order</w:t>
        </w:r>
        <w:proofErr w:type="spellEnd"/>
        <w:r w:rsidR="00405542" w:rsidRPr="00405542">
          <w:rPr>
            <w:rFonts w:eastAsia="DengXian" w:cs="Arial"/>
            <w:lang w:val="fi-FI"/>
          </w:rPr>
          <w:t xml:space="preserve"> of </w:t>
        </w:r>
        <w:proofErr w:type="spellStart"/>
        <w:r w:rsidR="00405542" w:rsidRPr="00405542">
          <w:rPr>
            <w:rFonts w:eastAsia="DengXian" w:cs="Arial"/>
            <w:lang w:val="fi-FI"/>
          </w:rPr>
          <w:t>the</w:t>
        </w:r>
        <w:proofErr w:type="spellEnd"/>
        <w:r w:rsidR="00405542" w:rsidRPr="00405542">
          <w:rPr>
            <w:rFonts w:eastAsia="DengXian" w:cs="Arial"/>
            <w:lang w:val="fi-FI"/>
          </w:rPr>
          <w:t xml:space="preserve"> </w:t>
        </w:r>
        <w:proofErr w:type="spellStart"/>
        <w:r w:rsidR="00405542" w:rsidRPr="00405542">
          <w:rPr>
            <w:rFonts w:eastAsia="DengXian" w:cs="Arial"/>
            <w:lang w:val="fi-FI"/>
          </w:rPr>
          <w:t>higher-layer</w:t>
        </w:r>
        <w:proofErr w:type="spellEnd"/>
        <w:r w:rsidR="00405542" w:rsidRPr="00405542">
          <w:rPr>
            <w:rFonts w:eastAsia="DengXian" w:cs="Arial"/>
            <w:lang w:val="fi-FI"/>
          </w:rPr>
          <w:t xml:space="preserve"> </w:t>
        </w:r>
        <w:proofErr w:type="spellStart"/>
        <w:r w:rsidR="00405542" w:rsidRPr="00405542">
          <w:rPr>
            <w:rFonts w:eastAsia="DengXian" w:cs="Arial"/>
            <w:lang w:val="fi-FI"/>
          </w:rPr>
          <w:t>parameter</w:t>
        </w:r>
        <w:proofErr w:type="spellEnd"/>
        <w:r w:rsidR="00405542" w:rsidRPr="00405542">
          <w:rPr>
            <w:rFonts w:eastAsia="DengXian" w:cs="Arial"/>
            <w:lang w:val="fi-FI"/>
          </w:rPr>
          <w:t xml:space="preserve"> </w:t>
        </w:r>
        <w:proofErr w:type="spellStart"/>
        <w:r w:rsidR="00405542" w:rsidRPr="00405542">
          <w:rPr>
            <w:rFonts w:eastAsia="DengXian" w:cs="Arial"/>
            <w:i/>
            <w:iCs/>
            <w:lang w:val="fi-FI"/>
          </w:rPr>
          <w:t>SlotOffsetForRemainingHops</w:t>
        </w:r>
      </w:ins>
      <w:proofErr w:type="spellEnd"/>
      <w:r w:rsidRPr="00B56231">
        <w:rPr>
          <w:rFonts w:eastAsia="DengXian" w:cs="Arial"/>
          <w:lang w:val="fi-FI"/>
        </w:rPr>
        <w:t>.</w:t>
      </w:r>
    </w:p>
    <w:p w14:paraId="7BC5C08B" w14:textId="0F184B2E" w:rsidR="000B7A64" w:rsidRPr="00B56231" w:rsidRDefault="000B7A64" w:rsidP="000B7A64">
      <w:pPr>
        <w:pStyle w:val="B1"/>
        <w:rPr>
          <w:rFonts w:eastAsia="DengXian" w:cs="Arial"/>
          <w:lang w:val="fi-FI"/>
        </w:rPr>
      </w:pPr>
      <w:r w:rsidRPr="00B56231">
        <w:rPr>
          <w:lang w:val="en-US"/>
        </w:rPr>
        <w:t>-</w:t>
      </w:r>
      <w:r w:rsidRPr="00B56231">
        <w:rPr>
          <w:lang w:val="en-US"/>
        </w:rPr>
        <w:tab/>
      </w:r>
      <m:oMath>
        <m:sSubSup>
          <m:sSubSupPr>
            <m:ctrlPr>
              <w:rPr>
                <w:rFonts w:ascii="Cambria Math" w:hAnsi="Cambria Math"/>
                <w:i/>
                <w:lang w:val="en-US" w:eastAsia="ja-JP"/>
              </w:rPr>
            </m:ctrlPr>
          </m:sSubSupPr>
          <m:e>
            <m:r>
              <w:rPr>
                <w:rFonts w:ascii="Cambria Math" w:hAnsi="Cambria Math"/>
                <w:lang w:val="en-US" w:eastAsia="ja-JP"/>
              </w:rPr>
              <m:t>n</m:t>
            </m:r>
          </m:e>
          <m:sub>
            <m:r>
              <m:rPr>
                <m:nor/>
              </m:rPr>
              <w:rPr>
                <w:rFonts w:ascii="Cambria Math" w:hAnsi="Cambria Math"/>
                <w:lang w:val="en-US" w:eastAsia="ja-JP"/>
              </w:rPr>
              <m:t>init</m:t>
            </m:r>
          </m:sub>
          <m:sup>
            <m:r>
              <m:rPr>
                <m:nor/>
              </m:rPr>
              <w:rPr>
                <w:rFonts w:ascii="Cambria Math" w:hAnsi="Cambria Math"/>
                <w:lang w:val="en-US" w:eastAsia="ja-JP"/>
              </w:rPr>
              <m:t>hop</m:t>
            </m:r>
          </m:sup>
        </m:sSubSup>
        <m:r>
          <w:rPr>
            <w:rFonts w:ascii="Cambria Math" w:hAnsi="Cambria Math"/>
            <w:lang w:val="en-US" w:eastAsia="ja-JP"/>
          </w:rPr>
          <m:t>=</m:t>
        </m:r>
        <m:d>
          <m:dPr>
            <m:begChr m:val="⌊"/>
            <m:endChr m:val="⌋"/>
            <m:ctrlPr>
              <w:rPr>
                <w:rFonts w:ascii="Cambria Math" w:eastAsia="Calibri" w:hAnsi="Cambria Math" w:cs="Arial"/>
                <w:i/>
                <w:lang w:val="en-US" w:eastAsia="ja-JP"/>
              </w:rPr>
            </m:ctrlPr>
          </m:dPr>
          <m:e>
            <m:f>
              <m:fPr>
                <m:type m:val="lin"/>
                <m:ctrlPr>
                  <w:rPr>
                    <w:rFonts w:ascii="Cambria Math" w:eastAsia="Calibri" w:hAnsi="Cambria Math" w:cs="Arial"/>
                    <w:i/>
                    <w:lang w:val="en-US" w:eastAsia="ja-JP"/>
                  </w:rPr>
                </m:ctrlPr>
              </m:fPr>
              <m:num>
                <m:sSub>
                  <m:sSubPr>
                    <m:ctrlPr>
                      <w:rPr>
                        <w:rFonts w:ascii="Cambria Math" w:eastAsia="Calibri" w:hAnsi="Cambria Math" w:cs="Arial"/>
                        <w:i/>
                        <w:lang w:val="sv-SE"/>
                      </w:rPr>
                    </m:ctrlPr>
                  </m:sSubPr>
                  <m:e>
                    <m:r>
                      <w:rPr>
                        <w:rFonts w:ascii="Cambria Math" w:hAnsi="Cambria Math"/>
                      </w:rPr>
                      <m:t>n</m:t>
                    </m:r>
                  </m:e>
                  <m:sub>
                    <m:r>
                      <m:rPr>
                        <m:nor/>
                      </m:rPr>
                      <w:rPr>
                        <w:rFonts w:ascii="Cambria Math" w:hAnsi="Cambria Math"/>
                        <w:lang w:val="en-US"/>
                      </w:rPr>
                      <m:t>shift</m:t>
                    </m:r>
                  </m:sub>
                </m:sSub>
                <m:sSubSup>
                  <m:sSubSupPr>
                    <m:ctrlPr>
                      <w:del w:id="32" w:author="Stefan Parkvall" w:date="2024-03-04T13:58:00Z">
                        <w:rPr>
                          <w:rFonts w:ascii="Cambria Math" w:eastAsia="Calibri" w:hAnsi="Cambria Math" w:cs="Arial"/>
                          <w:i/>
                          <w:lang w:val="sv-SE"/>
                        </w:rPr>
                      </w:del>
                    </m:ctrlPr>
                  </m:sSubSupPr>
                  <m:e>
                    <m:r>
                      <w:del w:id="33" w:author="Stefan Parkvall" w:date="2024-03-04T13:58:00Z">
                        <w:rPr>
                          <w:rFonts w:ascii="Cambria Math" w:hAnsi="Cambria Math"/>
                        </w:rPr>
                        <m:t>N</m:t>
                      </w:del>
                    </m:r>
                  </m:e>
                  <m:sub>
                    <m:r>
                      <w:del w:id="34" w:author="Stefan Parkvall" w:date="2024-03-04T13:58:00Z">
                        <m:rPr>
                          <m:nor/>
                        </m:rPr>
                        <w:rPr>
                          <w:rFonts w:ascii="Cambria Math" w:hAnsi="Cambria Math"/>
                          <w:lang w:val="en-US"/>
                        </w:rPr>
                        <m:t>sc</m:t>
                      </w:del>
                    </m:r>
                  </m:sub>
                  <m:sup>
                    <m:r>
                      <w:del w:id="35" w:author="Stefan Parkvall" w:date="2024-03-04T13:58:00Z">
                        <m:rPr>
                          <m:nor/>
                        </m:rPr>
                        <w:rPr>
                          <w:rFonts w:ascii="Cambria Math" w:hAnsi="Cambria Math"/>
                          <w:lang w:val="en-US"/>
                        </w:rPr>
                        <m:t>RB</m:t>
                      </w:del>
                    </m:r>
                  </m:sup>
                </m:sSubSup>
              </m:num>
              <m:den>
                <m:d>
                  <m:dPr>
                    <m:ctrlPr>
                      <w:rPr>
                        <w:rFonts w:ascii="Cambria Math" w:eastAsia="Calibri" w:hAnsi="Cambria Math" w:cs="Arial"/>
                        <w:i/>
                        <w:lang w:val="en-US" w:eastAsia="ja-JP"/>
                      </w:rPr>
                    </m:ctrlPr>
                  </m:dPr>
                  <m:e>
                    <m:sSub>
                      <m:sSubPr>
                        <m:ctrlPr>
                          <w:rPr>
                            <w:rFonts w:ascii="Cambria Math" w:hAnsi="Cambria Math"/>
                            <w:i/>
                            <w:lang w:val="en-US"/>
                          </w:rPr>
                        </m:ctrlPr>
                      </m:sSubPr>
                      <m:e>
                        <m:r>
                          <w:rPr>
                            <w:rFonts w:ascii="Cambria Math" w:hAnsi="Cambria Math"/>
                            <w:lang w:val="en-US"/>
                          </w:rPr>
                          <m:t>m</m:t>
                        </m:r>
                      </m:e>
                      <m:sub>
                        <m:r>
                          <m:rPr>
                            <m:nor/>
                          </m:rPr>
                          <w:rPr>
                            <w:rFonts w:ascii="Cambria Math" w:hAnsi="Cambria Math"/>
                          </w:rPr>
                          <m:t>SRS</m:t>
                        </m:r>
                        <m:r>
                          <w:rPr>
                            <w:rFonts w:ascii="Cambria Math" w:hAnsi="Cambria Math"/>
                          </w:rPr>
                          <m:t>,0</m:t>
                        </m:r>
                      </m:sub>
                    </m:sSub>
                    <m:r>
                      <w:rPr>
                        <w:rFonts w:ascii="Cambria Math" w:hAnsi="Cambria Math"/>
                      </w:rPr>
                      <m:t>-</m:t>
                    </m:r>
                    <m:sSubSup>
                      <m:sSubSupPr>
                        <m:ctrlPr>
                          <w:rPr>
                            <w:rFonts w:ascii="Cambria Math" w:eastAsia="Calibri" w:hAnsi="Cambria Math" w:cs="Arial"/>
                            <w:i/>
                          </w:rPr>
                        </m:ctrlPr>
                      </m:sSubSupPr>
                      <m:e>
                        <m:r>
                          <w:rPr>
                            <w:rFonts w:ascii="Cambria Math" w:hAnsi="Cambria Math"/>
                          </w:rPr>
                          <m:t>m</m:t>
                        </m:r>
                      </m:e>
                      <m:sub>
                        <m:r>
                          <m:rPr>
                            <m:nor/>
                          </m:rPr>
                          <w:rPr>
                            <w:rFonts w:ascii="Cambria Math" w:hAnsi="Cambria Math"/>
                          </w:rPr>
                          <m:t>overlap</m:t>
                        </m:r>
                      </m:sub>
                      <m:sup>
                        <m:r>
                          <m:rPr>
                            <m:nor/>
                          </m:rPr>
                          <w:rPr>
                            <w:rFonts w:ascii="Cambria Math" w:hAnsi="Cambria Math"/>
                          </w:rPr>
                          <m:t>hop</m:t>
                        </m:r>
                      </m:sup>
                    </m:sSubSup>
                  </m:e>
                </m:d>
              </m:den>
            </m:f>
          </m:e>
        </m:d>
      </m:oMath>
      <w:r w:rsidRPr="00B56231">
        <w:rPr>
          <w:lang w:val="en-US"/>
        </w:rPr>
        <w:t xml:space="preserve"> is the initial hop index.</w:t>
      </w:r>
    </w:p>
    <w:p w14:paraId="6C789991" w14:textId="77777777" w:rsidR="000B7A64" w:rsidRPr="00B56231" w:rsidRDefault="000B7A64" w:rsidP="000B7A64">
      <w:pPr>
        <w:pStyle w:val="B1"/>
        <w:rPr>
          <w:iCs/>
          <w:lang w:eastAsia="ja-JP"/>
        </w:rPr>
      </w:pPr>
    </w:p>
    <w:p w14:paraId="69A8404A" w14:textId="77777777" w:rsidR="000B7A64" w:rsidRPr="00B56231" w:rsidRDefault="000B7A64" w:rsidP="000B7A64">
      <w:pPr>
        <w:rPr>
          <w:lang w:val="en-US"/>
        </w:rPr>
      </w:pPr>
      <w:r w:rsidRPr="00B56231">
        <w:rPr>
          <w:lang w:val="en-US"/>
        </w:rPr>
        <w:t xml:space="preserve">The quantity </w:t>
      </w:r>
      <m:oMath>
        <m:sSub>
          <m:sSubPr>
            <m:ctrlPr>
              <w:rPr>
                <w:rFonts w:ascii="Cambria Math" w:hAnsi="Cambria Math"/>
                <w:i/>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i/>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oMath>
      <w:r w:rsidRPr="00B56231">
        <w:rPr>
          <w:lang w:val="en-US"/>
        </w:rPr>
        <w:t xml:space="preserve"> is given by</w:t>
      </w:r>
    </w:p>
    <w:p w14:paraId="76B75762" w14:textId="77777777" w:rsidR="000B7A64" w:rsidRPr="00B56231" w:rsidRDefault="000B7A64" w:rsidP="000B7A6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not configured:</w:t>
      </w:r>
    </w:p>
    <w:p w14:paraId="72A03825" w14:textId="77777777" w:rsidR="000B7A64" w:rsidRPr="00B56231" w:rsidRDefault="005777B2" w:rsidP="000B7A64">
      <w:pPr>
        <w:pStyle w:val="EQ"/>
        <w:rPr>
          <w:lang w:val="en-US"/>
        </w:rPr>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=0</m:t>
          </m:r>
        </m:oMath>
      </m:oMathPara>
    </w:p>
    <w:p w14:paraId="0796D2DD" w14:textId="77777777" w:rsidR="000B7A64" w:rsidRPr="00B56231" w:rsidRDefault="000B7A64" w:rsidP="000B7A64">
      <w:pPr>
        <w:pStyle w:val="B1"/>
      </w:pPr>
      <w:r w:rsidRPr="00B56231">
        <w:rPr>
          <w:rFonts w:eastAsia="Malgun Gothic"/>
        </w:rPr>
        <w:t>-</w:t>
      </w:r>
      <w:r w:rsidRPr="00B56231">
        <w:rPr>
          <w:rFonts w:eastAsia="Malgun Gothic"/>
        </w:rPr>
        <w:tab/>
        <w:t>if</w:t>
      </w:r>
      <w:r w:rsidRPr="00B56231">
        <w:t xml:space="preserve"> the higher-layer parameter </w:t>
      </w:r>
      <w:proofErr w:type="spellStart"/>
      <w:r w:rsidRPr="00B56231">
        <w:rPr>
          <w:i/>
          <w:iCs/>
        </w:rPr>
        <w:t>combOffsetHopping</w:t>
      </w:r>
      <w:proofErr w:type="spellEnd"/>
      <w:r w:rsidRPr="00B56231">
        <w:t xml:space="preserve"> is configured:</w:t>
      </w:r>
    </w:p>
    <w:p w14:paraId="40241FA8" w14:textId="77777777" w:rsidR="000B7A64" w:rsidRPr="00B56231" w:rsidRDefault="005777B2" w:rsidP="000B7A64">
      <w:pPr>
        <w:pStyle w:val="EQ"/>
      </w:pPr>
      <m:oMathPara>
        <m:oMath>
          <m:sSub>
            <m:sSubPr>
              <m:ctrlPr>
                <w:rPr>
                  <w:rFonts w:ascii="Cambria Math" w:hAnsi="Cambria Math"/>
                  <w:lang w:val="en-US"/>
                </w:rPr>
              </m:ctrlPr>
            </m:sSubPr>
            <m:e>
              <m:r>
                <w:rPr>
                  <w:rFonts w:ascii="Cambria Math" w:hAnsi="Cambria Math"/>
                  <w:lang w:val="en-US"/>
                </w:rPr>
                <m:t>f</m:t>
              </m:r>
            </m:e>
            <m:sub>
              <m:r>
                <m:rPr>
                  <m:sty m:val="p"/>
                </m:rPr>
                <w:rPr>
                  <w:rFonts w:ascii="Cambria Math" w:hAnsi="Cambria Math"/>
                  <w:lang w:val="en-US"/>
                </w:rPr>
                <m:t>coh</m:t>
              </m:r>
            </m:sub>
          </m:sSub>
          <m:d>
            <m:dPr>
              <m:ctrlPr>
                <w:rPr>
                  <w:rFonts w:ascii="Cambria Math" w:hAnsi="Cambria Math"/>
                  <w:lang w:val="en-US"/>
                </w:rPr>
              </m:ctrlPr>
            </m:dPr>
            <m:e>
              <m:sSubSup>
                <m:sSubSupPr>
                  <m:ctrlPr>
                    <w:rPr>
                      <w:rFonts w:ascii="Cambria Math" w:eastAsia="Malgun Gothic" w:hAnsi="Cambria Math"/>
                    </w:rPr>
                  </m:ctrlPr>
                </m:sSubSupPr>
                <m:e>
                  <m:sSub>
                    <m:sSubPr>
                      <m:ctrlPr>
                        <w:rPr>
                          <w:rFonts w:ascii="Cambria Math" w:eastAsia="Malgun Gothic" w:hAnsi="Cambria Math"/>
                        </w:rPr>
                      </m:ctrlPr>
                    </m:sSubPr>
                    <m:e>
                      <m:r>
                        <w:rPr>
                          <w:rFonts w:ascii="Cambria Math" w:eastAsia="Malgun Gothic" w:hAnsi="Cambria Math"/>
                        </w:rPr>
                        <m:t>n</m:t>
                      </m:r>
                    </m:e>
                    <m:sub>
                      <m:r>
                        <m:rPr>
                          <m:sty m:val="p"/>
                        </m:rPr>
                        <w:rPr>
                          <w:rFonts w:ascii="Cambria Math" w:eastAsia="Malgun Gothic" w:hAnsi="Cambria Math"/>
                        </w:rPr>
                        <m:t>f</m:t>
                      </m:r>
                    </m:sub>
                  </m:sSub>
                  <m:r>
                    <m:rPr>
                      <m:sty m:val="p"/>
                    </m:rPr>
                    <w:rPr>
                      <w:rFonts w:ascii="Cambria Math" w:eastAsia="Malgun Gothic" w:hAnsi="Cambria Math"/>
                    </w:rPr>
                    <m:t xml:space="preserve"> ,</m:t>
                  </m:r>
                  <m:r>
                    <w:rPr>
                      <w:rFonts w:ascii="Cambria Math" w:eastAsia="Malgun Gothic" w:hAnsi="Cambria Math"/>
                    </w:rPr>
                    <m:t>n</m:t>
                  </m:r>
                </m:e>
                <m:sub>
                  <m:r>
                    <m:rPr>
                      <m:nor/>
                    </m:rPr>
                    <w:rPr>
                      <w:rFonts w:eastAsia="Malgun Gothic"/>
                    </w:rPr>
                    <m:t>s,f</m:t>
                  </m:r>
                </m:sub>
                <m:sup>
                  <m:r>
                    <w:rPr>
                      <w:rFonts w:ascii="Cambria Math" w:eastAsia="Malgun Gothic" w:hAnsi="Cambria Math"/>
                    </w:rPr>
                    <m:t>μ</m:t>
                  </m:r>
                </m:sup>
              </m:sSubSup>
              <m:r>
                <m:rPr>
                  <m:sty m:val="p"/>
                </m:rPr>
                <w:rPr>
                  <w:rFonts w:ascii="Cambria Math" w:eastAsia="Malgun Gothic" w:hAnsi="Cambria Math"/>
                </w:rPr>
                <m:t>,</m:t>
              </m:r>
              <m:sSup>
                <m:sSupPr>
                  <m:ctrlPr>
                    <w:rPr>
                      <w:rFonts w:ascii="Cambria Math" w:eastAsia="Malgun Gothic" w:hAnsi="Cambria Math"/>
                      <w:i/>
                    </w:rPr>
                  </m:ctrlPr>
                </m:sSupPr>
                <m:e>
                  <m:r>
                    <w:rPr>
                      <w:rFonts w:ascii="Cambria Math" w:eastAsia="Malgun Gothic" w:hAnsi="Cambria Math"/>
                    </w:rPr>
                    <m:t>l</m:t>
                  </m:r>
                </m:e>
                <m:sup>
                  <m:r>
                    <w:rPr>
                      <w:rFonts w:ascii="Cambria Math" w:eastAsia="Malgun Gothic" w:hAnsi="Cambria Math"/>
                    </w:rPr>
                    <m:t>''</m:t>
                  </m:r>
                </m:sup>
              </m:sSup>
            </m:e>
          </m:d>
          <m:r>
            <m:rPr>
              <m:sty m:val="p"/>
            </m:rPr>
            <w:rPr>
              <w:rFonts w:ascii="Cambria Math" w:hAnsi="Cambria Math"/>
              <w:lang w:val="en-US"/>
            </w:rPr>
            <m:t>=</m:t>
          </m:r>
          <m:r>
            <m:rPr>
              <m:sty m:val="p"/>
            </m:rPr>
            <w:rPr>
              <w:rFonts w:ascii="Cambria Math" w:hAnsi="Cambria Math"/>
            </w:rPr>
            <m:t xml:space="preserve"> </m:t>
          </m:r>
          <m:r>
            <m:rPr>
              <m:sty m:val="p"/>
            </m:rPr>
            <w:rPr>
              <w:rFonts w:ascii="Cambria Math" w:hAnsi="Cambria Math"/>
            </w:rPr>
            <w:br/>
          </m:r>
        </m:oMath>
        <m:oMath>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rPr>
              </m:ctrlPr>
            </m:dPr>
            <m:e>
              <m:d>
                <m:dPr>
                  <m:ctrlPr>
                    <w:rPr>
                      <w:rFonts w:ascii="Cambria Math" w:hAnsi="Cambria Math"/>
                    </w:rPr>
                  </m:ctrlPr>
                </m:dPr>
                <m:e>
                  <m:nary>
                    <m:naryPr>
                      <m:chr m:val="∑"/>
                      <m:limLoc m:val="subSup"/>
                      <m:ctrlPr>
                        <w:rPr>
                          <w:rFonts w:ascii="Cambria Math" w:hAnsi="Cambria Math"/>
                        </w:rPr>
                      </m:ctrlPr>
                    </m:naryPr>
                    <m:sub>
                      <m:r>
                        <w:rPr>
                          <w:rFonts w:ascii="Cambria Math" w:hAnsi="Cambria Math"/>
                        </w:rPr>
                        <m:t>m</m:t>
                      </m:r>
                      <m:r>
                        <m:rPr>
                          <m:sty m:val="p"/>
                        </m:rPr>
                        <w:rPr>
                          <w:rFonts w:ascii="Cambria Math" w:hAnsi="Cambria Math"/>
                        </w:rPr>
                        <m:t>=0</m:t>
                      </m:r>
                    </m:sub>
                    <m:sup>
                      <m:r>
                        <m:rPr>
                          <m:sty m:val="p"/>
                        </m:rPr>
                        <w:rPr>
                          <w:rFonts w:ascii="Cambria Math" w:hAnsi="Cambria Math"/>
                        </w:rPr>
                        <m:t>7</m:t>
                      </m:r>
                    </m:sup>
                    <m:e>
                      <m:d>
                        <m:dPr>
                          <m:ctrlPr>
                            <w:rPr>
                              <w:rFonts w:ascii="Cambria Math" w:hAnsi="Cambria Math"/>
                            </w:rPr>
                          </m:ctrlPr>
                        </m:dPr>
                        <m:e>
                          <m:r>
                            <w:rPr>
                              <w:rFonts w:ascii="Cambria Math" w:hAnsi="Cambria Math"/>
                            </w:rPr>
                            <m:t>c</m:t>
                          </m:r>
                          <m:d>
                            <m:dPr>
                              <m:ctrlPr>
                                <w:rPr>
                                  <w:rFonts w:ascii="Cambria Math" w:hAnsi="Cambria Math"/>
                                </w:rPr>
                              </m:ctrlPr>
                            </m:dPr>
                            <m:e>
                              <m:r>
                                <m:rPr>
                                  <m:sty m:val="p"/>
                                </m:rPr>
                                <w:rPr>
                                  <w:rFonts w:ascii="Cambria Math" w:hAnsi="Cambria Math"/>
                                </w:rPr>
                                <m:t>8</m:t>
                              </m:r>
                              <m:d>
                                <m:dPr>
                                  <m:ctrlPr>
                                    <w:rPr>
                                      <w:rFonts w:ascii="Cambria Math" w:hAnsi="Cambria Math"/>
                                    </w:rPr>
                                  </m:ctrlPr>
                                </m:dPr>
                                <m:e>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 128</m:t>
                                      </m:r>
                                    </m:e>
                                  </m:d>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slot</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0</m:t>
                                      </m:r>
                                    </m:sub>
                                  </m:sSub>
                                  <m:r>
                                    <m:rPr>
                                      <m:sty m:val="p"/>
                                    </m:rPr>
                                    <w:rPr>
                                      <w:rFonts w:ascii="Cambria Math" w:hAnsi="Cambria Math"/>
                                    </w:rPr>
                                    <m:t>+</m:t>
                                  </m:r>
                                  <m:r>
                                    <w:rPr>
                                      <w:rFonts w:ascii="Cambria Math" w:hAnsi="Cambria Math"/>
                                    </w:rPr>
                                    <m:t>l</m:t>
                                  </m:r>
                                  <m:r>
                                    <m:rPr>
                                      <m:sty m:val="p"/>
                                    </m:rPr>
                                    <w:rPr>
                                      <w:rFonts w:ascii="Cambria Math" w:hAnsi="Cambria Math"/>
                                    </w:rPr>
                                    <m:t>''</m:t>
                                  </m:r>
                                </m:e>
                              </m:d>
                              <m:r>
                                <m:rPr>
                                  <m:sty m:val="p"/>
                                </m:rPr>
                                <w:rPr>
                                  <w:rFonts w:ascii="Cambria Math" w:hAnsi="Cambria Math"/>
                                </w:rPr>
                                <m:t>+</m:t>
                              </m:r>
                              <m:r>
                                <w:rPr>
                                  <w:rFonts w:ascii="Cambria Math" w:hAnsi="Cambria Math"/>
                                </w:rPr>
                                <m:t>m</m:t>
                              </m:r>
                            </m:e>
                          </m:d>
                          <m:sSup>
                            <m:sSupPr>
                              <m:ctrlPr>
                                <w:rPr>
                                  <w:rFonts w:ascii="Cambria Math" w:hAnsi="Cambria Math"/>
                                </w:rPr>
                              </m:ctrlPr>
                            </m:sSupPr>
                            <m:e>
                              <m:r>
                                <m:rPr>
                                  <m:sty m:val="p"/>
                                </m:rPr>
                                <w:rPr>
                                  <w:rFonts w:ascii="Cambria Math" w:hAnsi="Cambria Math"/>
                                </w:rPr>
                                <m:t>2</m:t>
                              </m:r>
                            </m:e>
                            <m:sup>
                              <m:r>
                                <w:rPr>
                                  <w:rFonts w:ascii="Cambria Math" w:hAnsi="Cambria Math"/>
                                </w:rPr>
                                <m:t>m</m:t>
                              </m:r>
                            </m:sup>
                          </m:sSup>
                        </m:e>
                      </m:d>
                    </m:e>
                  </m:nary>
                </m:e>
              </m:d>
              <m:r>
                <m:rPr>
                  <m:sty m:val="p"/>
                </m:rPr>
                <w:rPr>
                  <w:rFonts w:ascii="Cambria Math" w:hAnsi="Cambria Math"/>
                </w:rPr>
                <m:t xml:space="preserve">mod </m:t>
              </m:r>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e>
          </m:d>
        </m:oMath>
      </m:oMathPara>
    </w:p>
    <w:p w14:paraId="44DF52C9" w14:textId="77777777" w:rsidR="000B7A64" w:rsidRPr="00B56231" w:rsidRDefault="000B7A64" w:rsidP="000B7A64">
      <w:pPr>
        <w:pStyle w:val="B1"/>
      </w:pPr>
      <w:r w:rsidRPr="00B56231">
        <w:tab/>
        <w:t xml:space="preserve">where </w:t>
      </w:r>
      <m:oMath>
        <m:sSubSup>
          <m:sSubSupPr>
            <m:ctrlPr>
              <w:rPr>
                <w:rFonts w:ascii="Cambria Math" w:hAnsi="Cambria Math"/>
                <w:i/>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rPr>
            </m:ctrlPr>
          </m:sup>
        </m:sSubSup>
        <m:d>
          <m:dPr>
            <m:ctrlPr>
              <w:rPr>
                <w:rFonts w:ascii="Cambria Math" w:hAnsi="Cambria Math"/>
                <w:i/>
              </w:rPr>
            </m:ctrlPr>
          </m:dPr>
          <m:e>
            <m:r>
              <w:rPr>
                <w:rFonts w:ascii="Cambria Math" w:hAnsi="Cambria Math"/>
              </w:rPr>
              <m:t>n</m:t>
            </m:r>
          </m:e>
        </m:d>
      </m:oMath>
      <w:r w:rsidRPr="00B56231">
        <w:t xml:space="preserve">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coh</m:t>
            </m:r>
            <m:ctrlPr>
              <w:rPr>
                <w:rFonts w:ascii="Cambria Math" w:hAnsi="Cambria Math"/>
              </w:rPr>
            </m:ctrlPr>
          </m:sub>
          <m:sup>
            <m:r>
              <m:rPr>
                <m:sty m:val="p"/>
              </m:rPr>
              <w:rPr>
                <w:rFonts w:ascii="Cambria Math" w:hAnsi="Cambria Math"/>
              </w:rPr>
              <m:t>SRS</m:t>
            </m:r>
          </m:sup>
        </m:sSubSup>
        <m:r>
          <w:rPr>
            <w:rFonts w:ascii="Cambria Math" w:hAnsi="Cambria Math"/>
          </w:rPr>
          <m:t xml:space="preserve"> </m:t>
        </m:r>
      </m:oMath>
      <w:r w:rsidRPr="00B56231">
        <w:t xml:space="preserve">is the </w:t>
      </w:r>
      <m:oMath>
        <m:d>
          <m:dPr>
            <m:ctrlPr>
              <w:rPr>
                <w:rFonts w:ascii="Cambria Math" w:hAnsi="Cambria Math"/>
                <w:i/>
              </w:rPr>
            </m:ctrlPr>
          </m:dPr>
          <m:e>
            <m:r>
              <w:rPr>
                <w:rFonts w:ascii="Cambria Math" w:hAnsi="Cambria Math"/>
              </w:rPr>
              <m:t>n+1</m:t>
            </m:r>
          </m:e>
        </m:d>
      </m:oMath>
      <w:r w:rsidRPr="00B56231">
        <w:t xml:space="preserve">th entry and the cardinality of the set </w:t>
      </w:r>
    </w:p>
    <w:p w14:paraId="4677D24B" w14:textId="77777777" w:rsidR="000B7A64" w:rsidRPr="00B56231" w:rsidRDefault="005777B2" w:rsidP="000B7A64">
      <w:pPr>
        <w:pStyle w:val="EQ"/>
      </w:pPr>
      <m:oMathPara>
        <m:oMath>
          <m:sSub>
            <m:sSubPr>
              <m:ctrlPr>
                <w:rPr>
                  <w:rFonts w:ascii="Cambria Math" w:hAnsi="Cambria Math"/>
                  <w:iCs/>
                </w:rPr>
              </m:ctrlPr>
            </m:sSubPr>
            <m:e>
              <m:r>
                <m:rPr>
                  <m:scr m:val="script"/>
                  <m:sty m:val="p"/>
                </m:rPr>
                <w:rPr>
                  <w:rFonts w:ascii="Cambria Math" w:hAnsi="Cambria Math"/>
                </w:rPr>
                <m:t>S</m:t>
              </m:r>
            </m:e>
            <m:sub>
              <m:r>
                <m:rPr>
                  <m:sty m:val="p"/>
                </m:rPr>
                <w:rPr>
                  <w:rFonts w:ascii="Cambria Math" w:hAnsi="Cambria Math"/>
                </w:rPr>
                <m:t>coh</m:t>
              </m:r>
            </m:sub>
          </m:sSub>
          <m:r>
            <m:rPr>
              <m:sty m:val="p"/>
            </m:rPr>
            <w:rPr>
              <w:rFonts w:ascii="Cambria Math" w:hAnsi="Cambria Math"/>
            </w:rPr>
            <m:t>={</m:t>
          </m:r>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0</m:t>
              </m:r>
            </m:e>
          </m:d>
          <m:r>
            <m:rPr>
              <m:sty m:val="p"/>
            </m:rPr>
            <w:rPr>
              <w:rFonts w:ascii="Cambria Math" w:hAnsi="Cambria Math"/>
            </w:rPr>
            <m:t xml:space="preserve">, </m:t>
          </m:r>
          <m:sSubSup>
            <m:sSubSupPr>
              <m:ctrlPr>
                <w:rPr>
                  <w:rFonts w:ascii="Cambria Math" w:hAnsi="Cambria Math"/>
                </w:rPr>
              </m:ctrlPr>
            </m:sSubSupPr>
            <m:e>
              <m:sSubSup>
                <m:sSubSupPr>
                  <m:ctrlPr>
                    <w:rPr>
                      <w:rFonts w:ascii="Cambria Math" w:hAnsi="Cambria Math"/>
                    </w:rPr>
                  </m:ctrlPr>
                </m:sSubSupPr>
                <m:e>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r>
                    <m:rPr>
                      <m:sty m:val="p"/>
                    </m:rPr>
                    <w:rPr>
                      <w:rFonts w:ascii="Cambria Math" w:hAnsi="Cambria Math"/>
                    </w:rPr>
                    <m:t>1</m:t>
                  </m:r>
                </m:e>
              </m:d>
              <m:r>
                <m:rPr>
                  <m:sty m:val="p"/>
                </m:rPr>
                <w:rPr>
                  <w:rFonts w:ascii="Cambria Math" w:hAnsi="Cambria Math"/>
                </w:rPr>
                <m:t>, …,</m:t>
              </m:r>
              <m:r>
                <w:rPr>
                  <w:rFonts w:ascii="Cambria Math" w:hAnsi="Cambria Math"/>
                </w:rPr>
                <m:t>s</m:t>
              </m:r>
            </m:e>
            <m:sub>
              <m:r>
                <m:rPr>
                  <m:sty m:val="p"/>
                </m:rPr>
                <w:rPr>
                  <w:rFonts w:ascii="Cambria Math" w:hAnsi="Cambria Math"/>
                </w:rPr>
                <m:t>coh</m:t>
              </m:r>
            </m:sub>
            <m:sup>
              <m:r>
                <m:rPr>
                  <m:sty m:val="p"/>
                </m:rPr>
                <w:rPr>
                  <w:rFonts w:ascii="Cambria Math" w:hAnsi="Cambria Math"/>
                </w:rPr>
                <m:t>SRS</m:t>
              </m:r>
              <m:ctrlPr>
                <w:rPr>
                  <w:rFonts w:ascii="Cambria Math" w:hAnsi="Cambria Math"/>
                  <w:iCs/>
                </w:rPr>
              </m:ctrlPr>
            </m:sup>
          </m:sSubSup>
          <m:d>
            <m:dPr>
              <m:ctrlPr>
                <w:rPr>
                  <w:rFonts w:ascii="Cambria Math" w:hAnsi="Cambria Math"/>
                  <w:iCs/>
                </w:rPr>
              </m:ctrlPr>
            </m:dPr>
            <m:e>
              <m:sSubSup>
                <m:sSubSupPr>
                  <m:ctrlPr>
                    <w:rPr>
                      <w:rFonts w:ascii="Cambria Math" w:hAnsi="Cambria Math"/>
                    </w:rPr>
                  </m:ctrlPr>
                </m:sSubSupPr>
                <m:e>
                  <m:r>
                    <w:rPr>
                      <w:rFonts w:ascii="Cambria Math" w:hAnsi="Cambria Math"/>
                    </w:rPr>
                    <m:t>n</m:t>
                  </m:r>
                </m:e>
                <m:sub>
                  <m:r>
                    <m:rPr>
                      <m:sty m:val="p"/>
                    </m:rPr>
                    <w:rPr>
                      <w:rFonts w:ascii="Cambria Math" w:hAnsi="Cambria Math"/>
                    </w:rPr>
                    <m:t>coh</m:t>
                  </m:r>
                  <m:ctrlPr>
                    <w:rPr>
                      <w:rFonts w:ascii="Cambria Math" w:hAnsi="Cambria Math"/>
                      <w:iCs/>
                    </w:rPr>
                  </m:ctrlPr>
                </m:sub>
                <m:sup>
                  <m:r>
                    <m:rPr>
                      <m:sty m:val="p"/>
                    </m:rPr>
                    <w:rPr>
                      <w:rFonts w:ascii="Cambria Math" w:hAnsi="Cambria Math"/>
                    </w:rPr>
                    <m:t>SRS</m:t>
                  </m:r>
                </m:sup>
              </m:sSubSup>
              <m:r>
                <m:rPr>
                  <m:sty m:val="p"/>
                </m:rPr>
                <w:rPr>
                  <w:rFonts w:ascii="Cambria Math" w:hAnsi="Cambria Math"/>
                </w:rPr>
                <m:t>-1</m:t>
              </m:r>
            </m:e>
          </m:d>
          <m:r>
            <m:rPr>
              <m:sty m:val="p"/>
            </m:rPr>
            <w:rPr>
              <w:rFonts w:ascii="Cambria Math" w:hAnsi="Cambria Math"/>
            </w:rPr>
            <m:t>}</m:t>
          </m:r>
        </m:oMath>
      </m:oMathPara>
    </w:p>
    <w:p w14:paraId="7DCB68F3" w14:textId="77777777" w:rsidR="000B7A64" w:rsidRPr="00B56231" w:rsidRDefault="000B7A64" w:rsidP="000B7A64">
      <w:pPr>
        <w:pStyle w:val="B1"/>
      </w:pPr>
      <w:r w:rsidRPr="00B56231">
        <w:tab/>
        <w:t xml:space="preserve">respectively, where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oMath>
      <w:r w:rsidRPr="00B56231">
        <w:t xml:space="preserve"> is given by 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w:t>
      </w:r>
      <w:r w:rsidRPr="00B56231">
        <w:t xml:space="preserve"> if configured, otherwise </w:t>
      </w:r>
      <m:oMath>
        <m:sSub>
          <m:sSubPr>
            <m:ctrlPr>
              <w:rPr>
                <w:rFonts w:ascii="Cambria Math" w:hAnsi="Cambria Math"/>
                <w:i/>
              </w:rPr>
            </m:ctrlPr>
          </m:sSubPr>
          <m:e>
            <m:r>
              <m:rPr>
                <m:scr m:val="script"/>
              </m:rPr>
              <w:rPr>
                <w:rFonts w:ascii="Cambria Math" w:hAnsi="Cambria Math"/>
              </w:rPr>
              <m:t>S</m:t>
            </m:r>
          </m:e>
          <m:sub>
            <m:r>
              <m:rPr>
                <m:sty m:val="p"/>
              </m:rPr>
              <w:rPr>
                <w:rFonts w:ascii="Cambria Math" w:hAnsi="Cambria Math"/>
              </w:rPr>
              <m:t>coh</m:t>
            </m:r>
          </m:sub>
        </m:sSub>
        <m:r>
          <w:rPr>
            <w:rFonts w:ascii="Cambria Math" w:hAnsi="Cambria Math"/>
          </w:rPr>
          <m:t>={0, 1,…,</m:t>
        </m:r>
        <m:sSub>
          <m:sSubPr>
            <m:ctrlPr>
              <w:rPr>
                <w:rFonts w:ascii="Cambria Math" w:hAnsi="Cambria Math"/>
                <w:i/>
              </w:rPr>
            </m:ctrlPr>
          </m:sSubPr>
          <m:e>
            <m:r>
              <w:rPr>
                <w:rFonts w:ascii="Cambria Math" w:hAnsi="Cambria Math"/>
              </w:rPr>
              <m:t>K</m:t>
            </m:r>
          </m:e>
          <m:sub>
            <m:r>
              <w:rPr>
                <w:rFonts w:ascii="Cambria Math" w:hAnsi="Cambria Math"/>
              </w:rPr>
              <m:t>TC</m:t>
            </m:r>
          </m:sub>
        </m:sSub>
        <m:r>
          <w:rPr>
            <w:rFonts w:ascii="Cambria Math" w:hAnsi="Cambria Math"/>
          </w:rPr>
          <m:t>-1}</m:t>
        </m:r>
      </m:oMath>
      <w:r w:rsidRPr="00B56231">
        <w:t xml:space="preserve">. </w:t>
      </w:r>
      <w:r w:rsidRPr="00B56231">
        <w:rPr>
          <w:rFonts w:eastAsia="Malgun Gothic"/>
        </w:rPr>
        <w:t xml:space="preserve">The higher-layer parameter </w:t>
      </w:r>
      <w:proofErr w:type="spellStart"/>
      <w:r w:rsidRPr="00B56231">
        <w:rPr>
          <w:rFonts w:eastAsia="Malgun Gothic"/>
          <w:i/>
          <w:iCs/>
        </w:rPr>
        <w:t>hoppingSubset</w:t>
      </w:r>
      <w:proofErr w:type="spellEnd"/>
      <w:r w:rsidRPr="00B56231">
        <w:rPr>
          <w:rFonts w:eastAsia="Malgun Gothic"/>
          <w:i/>
          <w:iCs/>
        </w:rPr>
        <w:t xml:space="preserve"> </w:t>
      </w:r>
      <w:r w:rsidRPr="00B56231">
        <w:rPr>
          <w:rFonts w:eastAsia="Malgun Gothic"/>
        </w:rPr>
        <w:t>in</w:t>
      </w:r>
      <w:r w:rsidRPr="00B56231">
        <w:rPr>
          <w:rFonts w:eastAsia="Malgun Gothic"/>
          <w:i/>
          <w:iCs/>
        </w:rPr>
        <w:t xml:space="preserve"> </w:t>
      </w:r>
      <w:r w:rsidRPr="00B56231">
        <w:rPr>
          <w:rFonts w:eastAsia="Malgun Gothic"/>
        </w:rPr>
        <w:t xml:space="preserve">the </w:t>
      </w:r>
      <w:proofErr w:type="spellStart"/>
      <w:r w:rsidRPr="00B56231">
        <w:rPr>
          <w:rFonts w:eastAsia="Malgun Gothic"/>
          <w:i/>
          <w:iCs/>
        </w:rPr>
        <w:t>combOffsetHopping</w:t>
      </w:r>
      <w:proofErr w:type="spellEnd"/>
      <w:r w:rsidRPr="00B56231">
        <w:rPr>
          <w:rFonts w:eastAsia="Malgun Gothic"/>
        </w:rPr>
        <w:t xml:space="preserve"> IE includes a bitmap of </w:t>
      </w:r>
      <m:oMath>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with </w:t>
      </w:r>
      <m:oMath>
        <m:r>
          <w:rPr>
            <w:rFonts w:ascii="Cambria Math" w:eastAsia="Malgun Gothic" w:hAnsi="Cambria Math"/>
          </w:rPr>
          <m:t>1&lt;</m:t>
        </m:r>
        <m:sSubSup>
          <m:sSubSupPr>
            <m:ctrlPr>
              <w:rPr>
                <w:rFonts w:ascii="Cambria Math" w:eastAsia="Malgun Gothic" w:hAnsi="Cambria Math"/>
              </w:rPr>
            </m:ctrlPr>
          </m:sSubSupPr>
          <m:e>
            <m:r>
              <w:rPr>
                <w:rFonts w:ascii="Cambria Math" w:eastAsia="Malgun Gothic" w:hAnsi="Cambria Math"/>
              </w:rPr>
              <m:t>n</m:t>
            </m:r>
          </m:e>
          <m:sub>
            <m:r>
              <m:rPr>
                <m:sty m:val="p"/>
              </m:rPr>
              <w:rPr>
                <w:rFonts w:ascii="Cambria Math" w:eastAsia="Malgun Gothic" w:hAnsi="Cambria Math"/>
              </w:rPr>
              <m:t>coh</m:t>
            </m:r>
          </m:sub>
          <m:sup>
            <m:r>
              <m:rPr>
                <m:sty m:val="p"/>
              </m:rPr>
              <w:rPr>
                <w:rFonts w:ascii="Cambria Math" w:eastAsia="Malgun Gothic" w:hAnsi="Cambria Math"/>
              </w:rPr>
              <m:t>SRS</m:t>
            </m:r>
          </m:sup>
        </m:sSubSup>
        <m:r>
          <w:rPr>
            <w:rFonts w:ascii="Cambria Math" w:eastAsia="Malgun Gothic" w:hAnsi="Cambria Math"/>
          </w:rPr>
          <m:t>&lt;</m:t>
        </m:r>
        <m:sSub>
          <m:sSubPr>
            <m:ctrlPr>
              <w:rPr>
                <w:rFonts w:ascii="Cambria Math" w:eastAsiaTheme="minorHAnsi" w:hAnsi="Cambria Math" w:cstheme="minorBidi"/>
                <w:i/>
                <w:sz w:val="22"/>
                <w:szCs w:val="22"/>
                <w:lang w:val="sv-SE"/>
              </w:rPr>
            </m:ctrlPr>
          </m:sSubPr>
          <m:e>
            <m:r>
              <w:rPr>
                <w:rFonts w:ascii="Cambria Math" w:hAnsi="Cambria Math"/>
              </w:rPr>
              <m:t>K</m:t>
            </m:r>
          </m:e>
          <m:sub>
            <m:r>
              <m:rPr>
                <m:nor/>
              </m:rPr>
              <w:rPr>
                <w:rFonts w:ascii="Cambria Math" w:hAnsi="Cambria Math"/>
                <w:lang w:val="en-US"/>
              </w:rPr>
              <m:t>TC</m:t>
            </m:r>
          </m:sub>
        </m:sSub>
      </m:oMath>
      <w:r w:rsidRPr="00B56231">
        <w:rPr>
          <w:rFonts w:eastAsia="Malgun Gothic"/>
        </w:rPr>
        <w:t xml:space="preserve"> bits being set to 1, where the </w:t>
      </w:r>
      <m:oMath>
        <m:r>
          <w:rPr>
            <w:rFonts w:ascii="Cambria Math" w:eastAsia="Malgun Gothic" w:hAnsi="Cambria Math"/>
          </w:rPr>
          <m:t>(n+1)</m:t>
        </m:r>
      </m:oMath>
      <w:r w:rsidRPr="00B56231">
        <w:rPr>
          <w:rFonts w:eastAsia="Malgun Gothic"/>
        </w:rPr>
        <w:t xml:space="preserve">th bit being set to 1 corresponds to </w:t>
      </w:r>
      <m:oMath>
        <m:sSubSup>
          <m:sSubSupPr>
            <m:ctrlPr>
              <w:rPr>
                <w:rFonts w:ascii="Cambria Math" w:eastAsia="Malgun Gothic" w:hAnsi="Cambria Math"/>
              </w:rPr>
            </m:ctrlPr>
          </m:sSubSupPr>
          <m:e>
            <m:r>
              <w:rPr>
                <w:rFonts w:ascii="Cambria Math" w:eastAsia="Malgun Gothic" w:hAnsi="Cambria Math"/>
              </w:rPr>
              <m:t>s</m:t>
            </m:r>
          </m:e>
          <m:sub>
            <m:r>
              <m:rPr>
                <m:sty m:val="p"/>
              </m:rPr>
              <w:rPr>
                <w:rFonts w:ascii="Cambria Math" w:eastAsia="Malgun Gothic" w:hAnsi="Cambria Math"/>
              </w:rPr>
              <m:t>coh</m:t>
            </m:r>
          </m:sub>
          <m:sup>
            <m:r>
              <m:rPr>
                <m:sty m:val="p"/>
              </m:rPr>
              <w:rPr>
                <w:rFonts w:ascii="Cambria Math" w:eastAsia="Malgun Gothic" w:hAnsi="Cambria Math"/>
              </w:rPr>
              <m:t>SRS</m:t>
            </m:r>
          </m:sup>
        </m:sSubSup>
        <m:d>
          <m:dPr>
            <m:ctrlPr>
              <w:rPr>
                <w:rFonts w:ascii="Cambria Math" w:eastAsia="Malgun Gothic" w:hAnsi="Cambria Math"/>
              </w:rPr>
            </m:ctrlPr>
          </m:dPr>
          <m:e>
            <m:r>
              <w:rPr>
                <w:rFonts w:ascii="Cambria Math" w:eastAsia="Malgun Gothic" w:hAnsi="Cambria Math"/>
              </w:rPr>
              <m:t>n</m:t>
            </m:r>
          </m:e>
        </m:d>
      </m:oMath>
      <w:r w:rsidRPr="00B56231">
        <w:rPr>
          <w:rFonts w:eastAsia="Malgun Gothic"/>
        </w:rPr>
        <w:t>.</w:t>
      </w:r>
    </w:p>
    <w:p w14:paraId="7F862D15" w14:textId="77777777" w:rsidR="000B7A64" w:rsidRPr="00B56231" w:rsidRDefault="000B7A64" w:rsidP="000B7A64">
      <w:pPr>
        <w:pStyle w:val="B1"/>
      </w:pPr>
      <w:r w:rsidRPr="00B56231">
        <w:tab/>
        <w:t xml:space="preserve">The pseudo-random sequence </w:t>
      </w:r>
      <m:oMath>
        <m:r>
          <w:rPr>
            <w:rFonts w:ascii="Cambria Math" w:hAnsi="Cambria Math"/>
          </w:rPr>
          <m:t>c</m:t>
        </m:r>
        <m:d>
          <m:dPr>
            <m:ctrlPr>
              <w:rPr>
                <w:rFonts w:ascii="Cambria Math" w:hAnsi="Cambria Math"/>
                <w:i/>
              </w:rPr>
            </m:ctrlPr>
          </m:dPr>
          <m:e>
            <m:r>
              <w:rPr>
                <w:rFonts w:ascii="Cambria Math" w:hAnsi="Cambria Math"/>
              </w:rPr>
              <m:t>i</m:t>
            </m:r>
          </m:e>
        </m:d>
      </m:oMath>
      <w:r w:rsidRPr="00B56231">
        <w:t xml:space="preserve"> is defined by clause 5.2.1 and shall be initialized with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hop</m:t>
            </m:r>
          </m:sup>
        </m:sSubSup>
      </m:oMath>
      <w:r w:rsidRPr="00B56231">
        <w:t xml:space="preserve"> at the beginning of each radio frame for which </w:t>
      </w:r>
      <m:oMath>
        <m:sSub>
          <m:sSubPr>
            <m:ctrlPr>
              <w:rPr>
                <w:rFonts w:ascii="Cambria Math" w:hAnsi="Cambria Math"/>
                <w:i/>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 xml:space="preserve"> mod</m:t>
        </m:r>
        <m:r>
          <w:rPr>
            <w:rFonts w:ascii="Cambria Math" w:hAnsi="Cambria Math"/>
          </w:rPr>
          <m:t xml:space="preserve"> 128=0</m:t>
        </m:r>
      </m:oMath>
      <w:r w:rsidRPr="00B56231">
        <w:t xml:space="preserve">, where </w:t>
      </w:r>
      <w:r w:rsidRPr="00B56231">
        <w:rPr>
          <w:rFonts w:eastAsia="Malgun Gothic"/>
        </w:rPr>
        <w:t xml:space="preserve">the comb offset hopping identity </w:t>
      </w:r>
      <w:bookmarkStart w:id="36" w:name="_Hlk144819397"/>
      <m:oMath>
        <m:sSubSup>
          <m:sSubSupPr>
            <m:ctrlPr>
              <w:rPr>
                <w:rFonts w:ascii="Cambria Math" w:eastAsia="Malgun Gothic" w:hAnsi="Cambria Math"/>
              </w:rPr>
            </m:ctrlPr>
          </m:sSubSupPr>
          <m:e>
            <m:r>
              <w:rPr>
                <w:rFonts w:ascii="Cambria Math" w:eastAsia="Malgun Gothic" w:hAnsi="Cambria Math"/>
              </w:rPr>
              <m:t>n</m:t>
            </m:r>
          </m:e>
          <m:sub>
            <m:r>
              <m:rPr>
                <m:nor/>
              </m:rPr>
              <w:rPr>
                <w:rFonts w:eastAsia="Malgun Gothic"/>
              </w:rPr>
              <m:t>ID</m:t>
            </m:r>
          </m:sub>
          <m:sup>
            <m:r>
              <m:rPr>
                <m:nor/>
              </m:rPr>
              <w:rPr>
                <w:rFonts w:ascii="Cambria Math" w:hAnsi="Cambria Math"/>
              </w:rPr>
              <m:t>hop</m:t>
            </m:r>
          </m:sup>
        </m:sSubSup>
      </m:oMath>
      <w:bookmarkEnd w:id="36"/>
      <w:r w:rsidRPr="00B56231">
        <w:rPr>
          <w:rFonts w:eastAsia="Malgun Gothic"/>
        </w:rPr>
        <w:t xml:space="preserve"> is contained in the higher-layer parameter </w:t>
      </w:r>
      <w:proofErr w:type="spellStart"/>
      <w:r w:rsidRPr="00B56231">
        <w:rPr>
          <w:i/>
        </w:rPr>
        <w:t>combOffsetHopping</w:t>
      </w:r>
      <w:proofErr w:type="spellEnd"/>
      <w:r w:rsidRPr="00B56231">
        <w:t>.</w:t>
      </w:r>
    </w:p>
    <w:p w14:paraId="597C73BE" w14:textId="77777777" w:rsidR="000B7A64" w:rsidRPr="00B56231" w:rsidRDefault="000B7A64" w:rsidP="000B7A64">
      <w:pPr>
        <w:pStyle w:val="B1"/>
      </w:pPr>
      <w:r w:rsidRPr="00B56231">
        <w:tab/>
        <w:t xml:space="preserve">If the higher-layer parameter </w:t>
      </w:r>
      <w:proofErr w:type="spellStart"/>
      <w:r w:rsidRPr="00B56231">
        <w:rPr>
          <w:i/>
        </w:rPr>
        <w:t>hoppingWithRepetition</w:t>
      </w:r>
      <w:proofErr w:type="spellEnd"/>
      <w:r w:rsidRPr="00B56231">
        <w:t xml:space="preserve"> is set to </w:t>
      </w:r>
      <w:r w:rsidRPr="00B56231">
        <w:rPr>
          <w:i/>
          <w:iCs/>
        </w:rPr>
        <w:t>Repetition</w:t>
      </w:r>
      <w:r w:rsidRPr="00B56231">
        <w:t xml:space="preserv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r>
                  <w:rPr>
                    <w:rFonts w:ascii="Cambria Math" w:hAnsi="Cambria Math"/>
                    <w:lang w:val="fi-FI"/>
                  </w:rPr>
                  <m:t>R</m:t>
                </m:r>
              </m:den>
            </m:f>
          </m:e>
        </m:d>
        <m:r>
          <w:rPr>
            <w:rFonts w:ascii="Cambria Math" w:hAnsi="Cambria Math"/>
            <w:lang w:val="fi-FI"/>
          </w:rPr>
          <m:t>R</m:t>
        </m:r>
      </m:oMath>
      <w:r w:rsidRPr="00B56231">
        <w:rPr>
          <w:lang w:val="fi-FI"/>
        </w:rPr>
        <w:t xml:space="preserve">, otherwise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=l'</m:t>
        </m:r>
      </m:oMath>
      <w:r w:rsidRPr="00B56231">
        <w:t>.</w:t>
      </w:r>
    </w:p>
    <w:p w14:paraId="16711645" w14:textId="77777777" w:rsidR="000B7A64" w:rsidRPr="00B56231" w:rsidRDefault="000B7A64" w:rsidP="000B7A64"/>
    <w:p w14:paraId="0B700B2B" w14:textId="77777777" w:rsidR="000B7A64" w:rsidRPr="00B56231" w:rsidRDefault="000B7A64" w:rsidP="000B7A64">
      <w:r w:rsidRPr="00B56231">
        <w:t xml:space="preserve">If </w:t>
      </w:r>
      <w:proofErr w:type="spellStart"/>
      <w:r w:rsidRPr="00B56231">
        <w:rPr>
          <w:i/>
          <w:iCs/>
        </w:rPr>
        <w:t>SRShoppingNrofHops</w:t>
      </w:r>
      <w:proofErr w:type="spellEnd"/>
      <w:r w:rsidRPr="00B56231">
        <w:t xml:space="preserve"> is configured:</w:t>
      </w:r>
    </w:p>
    <w:p w14:paraId="646929A4" w14:textId="77777777" w:rsidR="000B7A64" w:rsidRPr="00B56231" w:rsidRDefault="000B7A64" w:rsidP="000B7A64">
      <w:pPr>
        <w:pStyle w:val="B1"/>
      </w:pPr>
      <w:r w:rsidRPr="00B56231">
        <w:t>-</w:t>
      </w:r>
      <w:r w:rsidRPr="00B56231">
        <w:tab/>
        <w:t xml:space="preserve">The reference point for </w:t>
      </w:r>
      <m:oMath>
        <m:sSubSup>
          <m:sSubSupPr>
            <m:ctrlPr>
              <w:rPr>
                <w:rFonts w:ascii="Cambria Math" w:hAnsi="Cambria Math"/>
              </w:rPr>
            </m:ctrlPr>
          </m:sSubSupPr>
          <m:e>
            <m:r>
              <w:rPr>
                <w:rFonts w:ascii="Cambria Math" w:hAnsi="Cambria Math"/>
              </w:rPr>
              <m:t>k</m:t>
            </m:r>
          </m:e>
          <m:sub>
            <m:r>
              <m:rPr>
                <m:sty m:val="p"/>
              </m:rPr>
              <w:rPr>
                <w:rFonts w:ascii="Cambria Math" w:hAnsi="Cambria Math"/>
              </w:rPr>
              <m:t>0</m:t>
            </m:r>
          </m:sub>
          <m:sup>
            <m:r>
              <m:rPr>
                <m:sty m:val="p"/>
              </m:rPr>
              <w:rPr>
                <w:rFonts w:ascii="Cambria Math" w:hAnsi="Cambria Math"/>
              </w:rPr>
              <m:t>(</m:t>
            </m:r>
            <m:sSub>
              <m:sSubPr>
                <m:ctrlPr>
                  <w:rPr>
                    <w:rFonts w:ascii="Cambria Math" w:hAnsi="Cambria Math"/>
                  </w:rPr>
                </m:ctrlPr>
              </m:sSubPr>
              <m:e>
                <m:r>
                  <w:rPr>
                    <w:rFonts w:ascii="Cambria Math" w:hAnsi="Cambria Math"/>
                  </w:rPr>
                  <m:t>p</m:t>
                </m:r>
              </m:e>
              <m:sub>
                <m:r>
                  <w:rPr>
                    <w:rFonts w:ascii="Cambria Math" w:hAnsi="Cambria Math"/>
                  </w:rPr>
                  <m:t>i</m:t>
                </m:r>
              </m:sub>
            </m:sSub>
            <m:r>
              <m:rPr>
                <m:sty m:val="p"/>
              </m:rPr>
              <w:rPr>
                <w:rFonts w:ascii="Cambria Math" w:hAnsi="Cambria Math"/>
              </w:rPr>
              <m:t>)</m:t>
            </m:r>
          </m:sup>
        </m:sSubSup>
        <m:r>
          <m:rPr>
            <m:sty m:val="p"/>
          </m:rPr>
          <w:rPr>
            <w:rFonts w:ascii="Cambria Math" w:hAnsi="Cambria Math"/>
          </w:rPr>
          <m:t>=0</m:t>
        </m:r>
      </m:oMath>
      <w:r w:rsidRPr="00B56231">
        <w:t xml:space="preserve"> is the lowest subcarrier of the configured bandwidth for SRS with Tx hopping configured by the parameter XXX in </w:t>
      </w:r>
      <w:proofErr w:type="spellStart"/>
      <w:r w:rsidRPr="00B56231">
        <w:rPr>
          <w:i/>
          <w:iCs/>
        </w:rPr>
        <w:t>TxhoppingBandwidth</w:t>
      </w:r>
      <w:proofErr w:type="spellEnd"/>
      <w:r w:rsidRPr="00B56231">
        <w:t>.</w:t>
      </w:r>
    </w:p>
    <w:p w14:paraId="316F5B2F" w14:textId="77777777" w:rsidR="000B7A64" w:rsidRPr="00B56231" w:rsidRDefault="000B7A64" w:rsidP="000B7A64">
      <w:r w:rsidRPr="00B56231">
        <w:t>otherwise:</w:t>
      </w:r>
    </w:p>
    <w:p w14:paraId="1809F56A" w14:textId="77777777" w:rsidR="000B7A64" w:rsidRPr="00B56231" w:rsidRDefault="000B7A64" w:rsidP="000B7A64">
      <w:pPr>
        <w:pStyle w:val="B1"/>
        <w:rPr>
          <w:rFonts w:eastAsia="MS Mincho"/>
          <w:lang w:eastAsia="ja-JP"/>
        </w:rPr>
      </w:pPr>
      <w:r w:rsidRPr="00B56231">
        <w:t>-</w:t>
      </w:r>
      <w:r w:rsidRPr="00B56231">
        <w:tab/>
        <w:t xml:space="preserve">If </w:t>
      </w:r>
      <w:bookmarkStart w:id="37" w:name="_Hlk4608294"/>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shift</m:t>
            </m:r>
          </m:sub>
        </m:sSub>
      </m:oMath>
      <w:r w:rsidRPr="00B56231">
        <w:rPr>
          <w:rFonts w:eastAsia="MS Mincho"/>
          <w:lang w:eastAsia="ja-JP"/>
        </w:rPr>
        <w:t xml:space="preserve"> </w:t>
      </w:r>
      <w:bookmarkEnd w:id="37"/>
      <w:r w:rsidRPr="00B56231">
        <w:rPr>
          <w:rFonts w:eastAsia="MS Mincho"/>
          <w:lang w:eastAsia="ja-JP"/>
        </w:rPr>
        <w:t xml:space="preserve">the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Pr="00B56231">
        <w:rPr>
          <w:rFonts w:eastAsia="MS Mincho"/>
          <w:lang w:eastAsia="ja-JP"/>
        </w:rPr>
        <w:t xml:space="preserve"> is subcarrier 0 in common resource block 0, otherwise the reference point</w:t>
      </w:r>
      <w:r w:rsidRPr="00B56231">
        <w:t xml:space="preserve"> is the lowest subcarrier of the BWP</w:t>
      </w:r>
      <w:r w:rsidRPr="00B56231">
        <w:rPr>
          <w:rFonts w:eastAsia="MS Mincho"/>
          <w:lang w:eastAsia="ja-JP"/>
        </w:rPr>
        <w:t xml:space="preserve">. </w:t>
      </w:r>
    </w:p>
    <w:p w14:paraId="5118A718" w14:textId="77777777" w:rsidR="000B7A64" w:rsidRPr="00B56231" w:rsidRDefault="000B7A64" w:rsidP="000B7A64">
      <w:pPr>
        <w:rPr>
          <w:rFonts w:eastAsia="MS Mincho"/>
          <w:lang w:eastAsia="ja-JP"/>
        </w:rPr>
      </w:pPr>
      <w:r w:rsidRPr="00B56231">
        <w:rPr>
          <w:rFonts w:eastAsia="MS Mincho"/>
          <w:lang w:eastAsia="ja-JP"/>
        </w:rPr>
        <w:t xml:space="preserve">If the SRS is configured by the IE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the quantity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oMath>
      <w:r w:rsidRPr="00B56231">
        <w:rPr>
          <w:rFonts w:eastAsia="MS Mincho"/>
          <w:lang w:eastAsia="ja-JP"/>
        </w:rPr>
        <w:t xml:space="preserve"> is given by Table 6.4.1.4.3-2, otherwise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m:rPr>
                <m:nor/>
              </m:rPr>
              <w:rPr>
                <w:rFonts w:ascii="Cambria Math" w:eastAsia="MS Mincho" w:hAnsi="Cambria Math"/>
                <w:lang w:eastAsia="ja-JP"/>
              </w:rPr>
              <m:t>offset</m:t>
            </m:r>
          </m:sub>
          <m:sup>
            <m:sSup>
              <m:sSupPr>
                <m:ctrlPr>
                  <w:rPr>
                    <w:rFonts w:ascii="Cambria Math" w:eastAsia="MS Mincho" w:hAnsi="Cambria Math"/>
                    <w:i/>
                    <w:lang w:eastAsia="ja-JP"/>
                  </w:rPr>
                </m:ctrlPr>
              </m:sSupPr>
              <m:e>
                <m:r>
                  <w:rPr>
                    <w:rFonts w:ascii="Cambria Math" w:eastAsia="MS Mincho" w:hAnsi="Cambria Math"/>
                    <w:lang w:eastAsia="ja-JP"/>
                  </w:rPr>
                  <m:t>l</m:t>
                </m:r>
              </m:e>
              <m:sup>
                <m:r>
                  <w:rPr>
                    <w:rFonts w:ascii="Cambria Math" w:eastAsia="MS Mincho" w:hAnsi="Cambria Math"/>
                    <w:lang w:eastAsia="ja-JP"/>
                  </w:rPr>
                  <m:t>'</m:t>
                </m:r>
              </m:sup>
            </m:sSup>
          </m:sup>
        </m:sSubSup>
        <m:r>
          <w:rPr>
            <w:rFonts w:ascii="Cambria Math" w:eastAsia="MS Mincho" w:hAnsi="Cambria Math"/>
            <w:lang w:eastAsia="ja-JP"/>
          </w:rPr>
          <m:t>=0</m:t>
        </m:r>
      </m:oMath>
      <w:r w:rsidRPr="00B56231">
        <w:rPr>
          <w:rFonts w:eastAsia="MS Mincho"/>
          <w:lang w:eastAsia="ja-JP"/>
        </w:rPr>
        <w:t>.</w:t>
      </w:r>
    </w:p>
    <w:p w14:paraId="39CF176A" w14:textId="77777777" w:rsidR="000B7A64" w:rsidRPr="00B56231" w:rsidRDefault="000B7A64" w:rsidP="000B7A64">
      <w:r w:rsidRPr="00B56231">
        <w:rPr>
          <w:rFonts w:eastAsia="MS Mincho"/>
          <w:lang w:eastAsia="ja-JP"/>
        </w:rPr>
        <w:t xml:space="preserve">The frequency domain shift value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shift</m:t>
            </m:r>
          </m:sub>
        </m:sSub>
      </m:oMath>
      <w:r w:rsidRPr="00B56231">
        <w:t xml:space="preserve"> </w:t>
      </w:r>
      <w:r w:rsidRPr="00B56231">
        <w:rPr>
          <w:rFonts w:eastAsia="MS Mincho"/>
          <w:lang w:eastAsia="ja-JP"/>
        </w:rPr>
        <w:t xml:space="preserve">adjusts the SRS allocation with respect to the reference point grid and is contained in the higher-layer parameter </w:t>
      </w:r>
      <w:proofErr w:type="spellStart"/>
      <w:r w:rsidRPr="00B56231">
        <w:rPr>
          <w:rFonts w:eastAsia="MS Mincho"/>
          <w:i/>
          <w:lang w:eastAsia="ja-JP"/>
        </w:rPr>
        <w:t>freqDomainShift</w:t>
      </w:r>
      <w:proofErr w:type="spellEnd"/>
      <w:r w:rsidRPr="00B56231">
        <w:rPr>
          <w:rFonts w:eastAsia="MS Mincho"/>
          <w:lang w:eastAsia="ja-JP"/>
        </w:rPr>
        <w:t xml:space="preserve"> in the </w:t>
      </w:r>
      <w:r w:rsidRPr="00B56231">
        <w:rPr>
          <w:rFonts w:eastAsia="MS Mincho"/>
          <w:i/>
          <w:lang w:eastAsia="ja-JP"/>
        </w:rPr>
        <w:t>SRS-Resource</w:t>
      </w:r>
      <w:r w:rsidRPr="00B56231">
        <w:rPr>
          <w:rFonts w:eastAsia="MS Mincho"/>
          <w:lang w:eastAsia="ja-JP"/>
        </w:rPr>
        <w:t xml:space="preserve"> IE 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 </w:t>
      </w:r>
      <w:r w:rsidRPr="00B56231">
        <w:t xml:space="preserve">The </w:t>
      </w:r>
      <w:r w:rsidRPr="00B56231">
        <w:lastRenderedPageBreak/>
        <w:t xml:space="preserve">transmission comb offset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r>
          <w:rPr>
            <w:rFonts w:ascii="Cambria Math" w:hAnsi="Cambria Math"/>
          </w:rPr>
          <m:t>∈</m:t>
        </m:r>
        <m:d>
          <m:dPr>
            <m:begChr m:val="{"/>
            <m:endChr m:val="}"/>
            <m:ctrlPr>
              <w:rPr>
                <w:rFonts w:ascii="Cambria Math" w:hAnsi="Cambria Math"/>
                <w:i/>
              </w:rPr>
            </m:ctrlPr>
          </m:dPr>
          <m:e>
            <m:r>
              <w:rPr>
                <w:rFonts w:ascii="Cambria Math" w:hAnsi="Cambria Math"/>
              </w:rPr>
              <m:t>0,1,…,</m:t>
            </m:r>
            <m:sSub>
              <m:sSubPr>
                <m:ctrlPr>
                  <w:rPr>
                    <w:rFonts w:ascii="Cambria Math" w:hAnsi="Cambria Math"/>
                    <w:i/>
                  </w:rPr>
                </m:ctrlPr>
              </m:sSubPr>
              <m:e>
                <m:r>
                  <w:rPr>
                    <w:rFonts w:ascii="Cambria Math" w:hAnsi="Cambria Math"/>
                  </w:rPr>
                  <m:t>K</m:t>
                </m:r>
              </m:e>
              <m:sub>
                <m:r>
                  <m:rPr>
                    <m:nor/>
                  </m:rPr>
                  <w:rPr>
                    <w:rFonts w:ascii="Cambria Math" w:hAnsi="Cambria Math"/>
                  </w:rPr>
                  <m:t>TC</m:t>
                </m:r>
              </m:sub>
            </m:sSub>
            <m:r>
              <w:rPr>
                <w:rFonts w:ascii="Cambria Math" w:hAnsi="Cambria Math"/>
              </w:rPr>
              <m:t>-1</m:t>
            </m:r>
          </m:e>
        </m:d>
      </m:oMath>
      <w:r w:rsidRPr="00B56231">
        <w:t xml:space="preserve"> is contained in the higher-layer parameter </w:t>
      </w:r>
      <w:proofErr w:type="spellStart"/>
      <w:r w:rsidRPr="00B56231">
        <w:rPr>
          <w:i/>
        </w:rPr>
        <w:t>transmissionComb</w:t>
      </w:r>
      <w:proofErr w:type="spellEnd"/>
      <w:r w:rsidRPr="00B56231">
        <w:rPr>
          <w:i/>
        </w:rPr>
        <w:t xml:space="preserve"> </w:t>
      </w:r>
      <w:r w:rsidRPr="00B56231">
        <w:t xml:space="preserve">in the </w:t>
      </w:r>
      <w:r w:rsidRPr="00B56231">
        <w:rPr>
          <w:i/>
        </w:rPr>
        <w:t>SRS-</w:t>
      </w:r>
      <w:r w:rsidRPr="00B56231">
        <w:rPr>
          <w:rFonts w:eastAsia="MS Mincho"/>
          <w:i/>
          <w:lang w:eastAsia="ja-JP"/>
        </w:rPr>
        <w:t>Resource</w:t>
      </w:r>
      <w:r w:rsidRPr="00B56231">
        <w:t xml:space="preserve"> IE </w:t>
      </w:r>
      <w:r w:rsidRPr="00B56231">
        <w:rPr>
          <w:rFonts w:eastAsia="MS Mincho"/>
          <w:lang w:eastAsia="ja-JP"/>
        </w:rPr>
        <w:t xml:space="preserve">or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and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is a frequency position index.</w:t>
      </w:r>
    </w:p>
    <w:bookmarkEnd w:id="28"/>
    <w:p w14:paraId="58C21339" w14:textId="77777777" w:rsidR="000B7A64" w:rsidRPr="00B56231" w:rsidRDefault="000B7A64" w:rsidP="000B7A64">
      <w:r w:rsidRPr="00B56231">
        <w:t>Frequency hopping of the sounding</w:t>
      </w:r>
      <w:r w:rsidRPr="00B56231">
        <w:rPr>
          <w:lang w:eastAsia="ja-JP"/>
        </w:rPr>
        <w:t xml:space="preserve"> reference signal is configured by the parameter </w:t>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r>
          <w:rPr>
            <w:rFonts w:ascii="Cambria Math" w:hAnsi="Cambria Math"/>
          </w:rPr>
          <m:t>∈</m:t>
        </m:r>
        <m:d>
          <m:dPr>
            <m:begChr m:val="{"/>
            <m:endChr m:val="}"/>
            <m:ctrlPr>
              <w:rPr>
                <w:rFonts w:ascii="Cambria Math" w:hAnsi="Cambria Math"/>
                <w:i/>
              </w:rPr>
            </m:ctrlPr>
          </m:dPr>
          <m:e>
            <m:r>
              <w:rPr>
                <w:rFonts w:ascii="Cambria Math" w:hAnsi="Cambria Math"/>
              </w:rPr>
              <m:t>0,1,2,3</m:t>
            </m:r>
          </m:e>
        </m:d>
      </m:oMath>
      <w:r w:rsidRPr="00B56231">
        <w:t xml:space="preserve">, given by the field </w:t>
      </w:r>
      <w:r w:rsidRPr="00B56231">
        <w:rPr>
          <w:i/>
        </w:rPr>
        <w:t>b-hop</w:t>
      </w:r>
      <w:r w:rsidRPr="00B56231">
        <w:t xml:space="preserve"> contained in the higher-layer parameter </w:t>
      </w:r>
      <w:proofErr w:type="spellStart"/>
      <w:r w:rsidRPr="00B56231">
        <w:rPr>
          <w:i/>
          <w:lang w:eastAsia="zh-CN"/>
        </w:rPr>
        <w:t>freqHopping</w:t>
      </w:r>
      <w:proofErr w:type="spellEnd"/>
      <w:r w:rsidRPr="00B56231">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hop</m:t>
            </m:r>
          </m:sub>
        </m:sSub>
        <m:r>
          <w:rPr>
            <w:rFonts w:ascii="Cambria Math" w:hAnsi="Cambria Math"/>
            <w:lang w:eastAsia="zh-CN"/>
          </w:rPr>
          <m:t>=0</m:t>
        </m:r>
      </m:oMath>
      <w:r w:rsidRPr="00B56231">
        <w:rPr>
          <w:iCs/>
          <w:lang w:eastAsia="ja-JP"/>
        </w:rPr>
        <w:t>.</w:t>
      </w:r>
    </w:p>
    <w:p w14:paraId="28686A1E" w14:textId="77777777" w:rsidR="000B7A64" w:rsidRPr="00B56231" w:rsidRDefault="000B7A64" w:rsidP="000B7A64">
      <w:pPr>
        <w:rPr>
          <w:lang w:eastAsia="ja-JP"/>
        </w:rPr>
      </w:pPr>
      <w:r w:rsidRPr="00B56231">
        <w:rPr>
          <w:lang w:eastAsia="ja-JP"/>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w:t>
      </w:r>
      <w:r w:rsidRPr="00B56231">
        <w:rPr>
          <w:lang w:eastAsia="ja-JP"/>
        </w:rPr>
        <w:t xml:space="preserve">frequency hopping is disabled and </w:t>
      </w:r>
      <w:r w:rsidRPr="00B56231">
        <w:t xml:space="preserve">the frequency position index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rPr>
          <w:lang w:val="en-US"/>
        </w:rPr>
        <w:t xml:space="preserve"> remains constant (unless re-configured) and is defined </w:t>
      </w:r>
      <w:proofErr w:type="gramStart"/>
      <w:r w:rsidRPr="00B56231">
        <w:rPr>
          <w:lang w:val="en-US"/>
        </w:rPr>
        <w:t>by</w:t>
      </w:r>
      <w:proofErr w:type="gramEnd"/>
    </w:p>
    <w:p w14:paraId="48BBD6C4" w14:textId="77777777" w:rsidR="000B7A64" w:rsidRPr="00B56231" w:rsidRDefault="000B7A64" w:rsidP="000B7A64">
      <w:pPr>
        <w:pStyle w:val="EQ"/>
        <w:jc w:val="center"/>
        <w:rPr>
          <w:lang w:val="en-US"/>
        </w:rPr>
      </w:pPr>
      <w:r w:rsidRPr="00B56231">
        <w:rPr>
          <w:position w:val="-12"/>
          <w:lang w:val="fi-FI"/>
        </w:rPr>
        <w:object w:dxaOrig="2380" w:dyaOrig="320" w14:anchorId="2564A708">
          <v:shape id="_x0000_i1032" type="#_x0000_t75" style="width:108pt;height:14.25pt" o:ole="">
            <v:imagedata r:id="rId34" o:title=""/>
          </v:shape>
          <o:OLEObject Type="Embed" ProgID="Equation.3" ShapeID="_x0000_i1032" DrawAspect="Content" ObjectID="_1771393021" r:id="rId35"/>
        </w:object>
      </w:r>
    </w:p>
    <w:p w14:paraId="692AFD2F" w14:textId="77777777" w:rsidR="000B7A64" w:rsidRPr="00B56231" w:rsidRDefault="000B7A64" w:rsidP="000B7A64">
      <w:pPr>
        <w:rPr>
          <w:iCs/>
          <w:lang w:val="en-US"/>
        </w:rPr>
      </w:pPr>
      <w:r w:rsidRPr="00B56231">
        <w:rPr>
          <w:lang w:val="en-US"/>
        </w:rPr>
        <w:t xml:space="preserve">for all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SRS</m:t>
            </m:r>
          </m:sup>
        </m:sSubSup>
      </m:oMath>
      <w:r w:rsidRPr="00B56231">
        <w:t xml:space="preserve"> </w:t>
      </w:r>
      <w:r w:rsidRPr="00B56231">
        <w:rPr>
          <w:lang w:val="en-US"/>
        </w:rPr>
        <w:t xml:space="preserve">OFDM symbols of the SRS resource. The quantity </w:t>
      </w:r>
      <w:r w:rsidRPr="00B56231">
        <w:rPr>
          <w:position w:val="-10"/>
          <w:lang w:val="fi-FI"/>
        </w:rPr>
        <w:object w:dxaOrig="460" w:dyaOrig="300" w14:anchorId="2168AFBB">
          <v:shape id="_x0000_i1033" type="#_x0000_t75" style="width:21.75pt;height:14.25pt" o:ole="">
            <v:imagedata r:id="rId36" o:title=""/>
          </v:shape>
          <o:OLEObject Type="Embed" ProgID="Equation.3" ShapeID="_x0000_i1033" DrawAspect="Content" ObjectID="_1771393022" r:id="rId37"/>
        </w:object>
      </w:r>
      <w:r w:rsidRPr="00B56231">
        <w:rPr>
          <w:lang w:val="en-US"/>
        </w:rPr>
        <w:t xml:space="preserve"> is given by the higher-layer parameter </w:t>
      </w:r>
      <w:proofErr w:type="spellStart"/>
      <w:r w:rsidRPr="00B56231">
        <w:rPr>
          <w:i/>
          <w:iCs/>
          <w:lang w:val="en-US"/>
        </w:rPr>
        <w:t>freqDomainPosition</w:t>
      </w:r>
      <w:proofErr w:type="spellEnd"/>
      <w:r w:rsidRPr="00B56231">
        <w:rPr>
          <w:iCs/>
          <w:lang w:val="en-US"/>
        </w:rPr>
        <w:t xml:space="preserve"> if configured, otherwise </w:t>
      </w:r>
      <m:oMath>
        <m:sSub>
          <m:sSubPr>
            <m:ctrlPr>
              <w:rPr>
                <w:rFonts w:ascii="Cambria Math" w:hAnsi="Cambria Math"/>
                <w:i/>
                <w:iCs/>
                <w:lang w:val="en-US"/>
              </w:rPr>
            </m:ctrlPr>
          </m:sSubPr>
          <m:e>
            <m:r>
              <w:rPr>
                <w:rFonts w:ascii="Cambria Math" w:hAnsi="Cambria Math"/>
                <w:lang w:val="en-US"/>
              </w:rPr>
              <m:t>n</m:t>
            </m:r>
          </m:e>
          <m:sub>
            <m:r>
              <m:rPr>
                <m:nor/>
              </m:rPr>
              <w:rPr>
                <w:rFonts w:ascii="Cambria Math" w:hAnsi="Cambria Math"/>
                <w:iCs/>
                <w:lang w:val="en-US"/>
              </w:rPr>
              <m:t>RRC</m:t>
            </m:r>
          </m:sub>
        </m:sSub>
        <m:r>
          <w:rPr>
            <w:rFonts w:ascii="Cambria Math" w:hAnsi="Cambria Math"/>
            <w:lang w:val="en-US"/>
          </w:rPr>
          <m:t>=0</m:t>
        </m:r>
      </m:oMath>
      <w:r w:rsidRPr="00B56231">
        <w:rPr>
          <w:iCs/>
          <w:lang w:val="en-US"/>
        </w:rPr>
        <w:t xml:space="preserve">, and the values of </w:t>
      </w:r>
      <m:oMath>
        <m:sSub>
          <m:sSubPr>
            <m:ctrlPr>
              <w:rPr>
                <w:rFonts w:ascii="Cambria Math" w:hAnsi="Cambria Math"/>
                <w:i/>
                <w:lang w:val="fi-FI"/>
              </w:rPr>
            </m:ctrlPr>
          </m:sSubPr>
          <m:e>
            <m:r>
              <w:rPr>
                <w:rFonts w:ascii="Cambria Math" w:hAnsi="Cambria Math"/>
                <w:lang w:val="fi-FI"/>
              </w:rPr>
              <m:t>m</m:t>
            </m:r>
          </m:e>
          <m:sub>
            <m:r>
              <m:rPr>
                <m:nor/>
              </m:rPr>
              <w:rPr>
                <w:rFonts w:ascii="Cambria Math" w:hAnsi="Cambria Math"/>
                <w:lang w:val="fi-FI"/>
              </w:rPr>
              <m:t>SRS</m:t>
            </m:r>
            <m:r>
              <w:rPr>
                <w:rFonts w:ascii="Cambria Math" w:hAnsi="Cambria Math"/>
                <w:lang w:val="fi-FI"/>
              </w:rPr>
              <m:t>,b</m:t>
            </m:r>
          </m:sub>
        </m:sSub>
      </m:oMath>
      <w:r w:rsidRPr="00B56231">
        <w:rPr>
          <w:lang w:val="fi-FI"/>
        </w:rPr>
        <w:t xml:space="preserve"> and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lang w:val="fi-FI"/>
        </w:rPr>
        <w:t xml:space="preserve"> for </w:t>
      </w:r>
      <m:oMath>
        <m:r>
          <w:rPr>
            <w:rFonts w:ascii="Cambria Math" w:eastAsia="MS Mincho" w:hAnsi="Cambria Math" w:cs="Arial"/>
            <w:lang w:val="pt-BR" w:eastAsia="ja-JP"/>
          </w:rPr>
          <m:t>b=</m:t>
        </m:r>
        <m:sSub>
          <m:sSubPr>
            <m:ctrlPr>
              <w:rPr>
                <w:rFonts w:ascii="Cambria Math" w:eastAsia="MS Mincho" w:hAnsi="Cambria Math" w:cs="Arial"/>
                <w:i/>
                <w:lang w:val="pt-BR" w:eastAsia="ja-JP"/>
              </w:rPr>
            </m:ctrlPr>
          </m:sSubPr>
          <m:e>
            <m:r>
              <w:rPr>
                <w:rFonts w:ascii="Cambria Math" w:eastAsia="MS Mincho" w:hAnsi="Cambria Math" w:cs="Arial"/>
                <w:lang w:val="pt-BR" w:eastAsia="ja-JP"/>
              </w:rPr>
              <m:t>B</m:t>
            </m:r>
          </m:e>
          <m:sub>
            <m:r>
              <m:rPr>
                <m:nor/>
              </m:rPr>
              <w:rPr>
                <w:rFonts w:ascii="Cambria Math" w:eastAsia="MS Mincho" w:hAnsi="Cambria Math" w:cs="Arial"/>
                <w:lang w:val="pt-BR" w:eastAsia="ja-JP"/>
              </w:rPr>
              <m:t>SRS</m:t>
            </m:r>
          </m:sub>
        </m:sSub>
      </m:oMath>
      <w:r w:rsidRPr="00B56231">
        <w:rPr>
          <w:rFonts w:eastAsia="MS Mincho" w:cs="Arial"/>
          <w:lang w:val="pt-BR" w:eastAsia="ja-JP"/>
        </w:rPr>
        <w:t xml:space="preserve"> </w:t>
      </w:r>
      <w:r w:rsidRPr="00B56231">
        <w:rPr>
          <w:rFonts w:eastAsia="MS Mincho" w:hint="eastAsia"/>
          <w:lang w:eastAsia="ja-JP"/>
        </w:rPr>
        <w:t xml:space="preserve">are given by </w:t>
      </w:r>
      <w:r w:rsidRPr="00B56231">
        <w:rPr>
          <w:rFonts w:eastAsia="MS Mincho"/>
          <w:lang w:eastAsia="ja-JP"/>
        </w:rPr>
        <w:t xml:space="preserve">the selected row of </w:t>
      </w:r>
      <w:r w:rsidRPr="00B56231">
        <w:rPr>
          <w:rFonts w:eastAsia="MS Mincho" w:hint="eastAsia"/>
          <w:lang w:eastAsia="ja-JP"/>
        </w:rPr>
        <w:t>Table 6.4.1.4.3-1</w:t>
      </w:r>
      <w:r w:rsidRPr="00B56231">
        <w:rPr>
          <w:rFonts w:eastAsia="MS Mincho"/>
          <w:lang w:eastAsia="ja-JP"/>
        </w:rPr>
        <w:t xml:space="preserve"> corresponding to the configured value of </w:t>
      </w:r>
      <w:r w:rsidRPr="00B56231">
        <w:rPr>
          <w:rFonts w:eastAsia="MS Mincho" w:cs="Arial"/>
          <w:position w:val="-10"/>
          <w:lang w:val="pt-BR" w:eastAsia="ja-JP"/>
        </w:rPr>
        <w:object w:dxaOrig="460" w:dyaOrig="300" w14:anchorId="482A59E5">
          <v:shape id="_x0000_i1034" type="#_x0000_t75" style="width:21.75pt;height:14.25pt" o:ole="">
            <v:imagedata r:id="rId38" o:title=""/>
          </v:shape>
          <o:OLEObject Type="Embed" ProgID="Equation.3" ShapeID="_x0000_i1034" DrawAspect="Content" ObjectID="_1771393023" r:id="rId39"/>
        </w:object>
      </w:r>
      <w:r w:rsidRPr="00B56231">
        <w:rPr>
          <w:iCs/>
          <w:lang w:val="en-US"/>
        </w:rPr>
        <w:t>.</w:t>
      </w:r>
    </w:p>
    <w:p w14:paraId="313FE810" w14:textId="77777777" w:rsidR="000B7A64" w:rsidRPr="00B56231" w:rsidRDefault="000B7A64" w:rsidP="000B7A64">
      <w:r w:rsidRPr="00B56231">
        <w:rPr>
          <w:iCs/>
          <w:lang w:val="en-US"/>
        </w:rPr>
        <w:t xml:space="preserve">If </w:t>
      </w:r>
      <m:oMath>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hop</m:t>
            </m:r>
          </m:sub>
        </m:sSub>
        <m:r>
          <w:rPr>
            <w:rFonts w:ascii="Cambria Math" w:hAnsi="Cambria Math"/>
            <w:lang w:eastAsia="ja-JP"/>
          </w:rPr>
          <m:t>&lt;</m:t>
        </m:r>
        <m:sSub>
          <m:sSubPr>
            <m:ctrlPr>
              <w:rPr>
                <w:rFonts w:ascii="Cambria Math" w:hAnsi="Cambria Math"/>
                <w:i/>
                <w:lang w:eastAsia="ja-JP"/>
              </w:rPr>
            </m:ctrlPr>
          </m:sSubPr>
          <m:e>
            <m:r>
              <w:rPr>
                <w:rFonts w:ascii="Cambria Math" w:hAnsi="Cambria Math"/>
                <w:lang w:eastAsia="ja-JP"/>
              </w:rPr>
              <m:t>B</m:t>
            </m:r>
          </m:e>
          <m:sub>
            <m:r>
              <m:rPr>
                <m:nor/>
              </m:rPr>
              <w:rPr>
                <w:rFonts w:ascii="Cambria Math" w:hAnsi="Cambria Math"/>
                <w:lang w:eastAsia="ja-JP"/>
              </w:rPr>
              <m:t>SRS</m:t>
            </m:r>
          </m:sub>
        </m:sSub>
      </m:oMath>
      <w:r w:rsidRPr="00B56231">
        <w:rPr>
          <w:rFonts w:eastAsia="MS Mincho" w:cs="Arial"/>
          <w:lang w:val="pt-BR" w:eastAsia="ja-JP"/>
        </w:rPr>
        <w:t xml:space="preserve">, frequency hopping is enabled and </w:t>
      </w:r>
      <w:r w:rsidRPr="00B56231">
        <w:t xml:space="preserve">the frequency position indices </w:t>
      </w:r>
      <m:oMath>
        <m:sSub>
          <m:sSubPr>
            <m:ctrlPr>
              <w:rPr>
                <w:rFonts w:ascii="Cambria Math" w:hAnsi="Cambria Math"/>
                <w:i/>
                <w:lang w:val="fi-FI"/>
              </w:rPr>
            </m:ctrlPr>
          </m:sSubPr>
          <m:e>
            <m:r>
              <w:rPr>
                <w:rFonts w:ascii="Cambria Math" w:hAnsi="Cambria Math"/>
                <w:lang w:val="fi-FI"/>
              </w:rPr>
              <m:t>n</m:t>
            </m:r>
          </m:e>
          <m:sub>
            <m:r>
              <w:rPr>
                <w:rFonts w:ascii="Cambria Math" w:hAnsi="Cambria Math"/>
                <w:lang w:val="fi-FI"/>
              </w:rPr>
              <m:t>b</m:t>
            </m:r>
          </m:sub>
        </m:sSub>
      </m:oMath>
      <w:r w:rsidRPr="00B56231">
        <w:t xml:space="preserve"> are defined </w:t>
      </w:r>
      <w:proofErr w:type="gramStart"/>
      <w:r w:rsidRPr="00B56231">
        <w:t>by</w:t>
      </w:r>
      <w:proofErr w:type="gramEnd"/>
    </w:p>
    <w:p w14:paraId="7BB68E8B" w14:textId="77777777" w:rsidR="000B7A64" w:rsidRPr="00B56231" w:rsidRDefault="005777B2" w:rsidP="000B7A64">
      <w:pPr>
        <w:pStyle w:val="EQ"/>
        <w:jc w:val="center"/>
      </w:pPr>
      <m:oMathPara>
        <m:oMath>
          <m:sSub>
            <m:sSubPr>
              <m:ctrlPr>
                <w:rPr>
                  <w:rFonts w:ascii="Cambria Math" w:eastAsiaTheme="minorHAnsi" w:hAnsi="Cambria Math" w:cstheme="minorBidi"/>
                  <w:i/>
                  <w:noProof w:val="0"/>
                  <w:sz w:val="22"/>
                  <w:szCs w:val="22"/>
                  <w:lang w:val="sv-SE"/>
                </w:rPr>
              </m:ctrlPr>
            </m:sSubPr>
            <m:e>
              <m:r>
                <w:rPr>
                  <w:rFonts w:ascii="Cambria Math" w:hAnsi="Cambria Math"/>
                </w:rPr>
                <m:t>n</m:t>
              </m:r>
            </m:e>
            <m:sub>
              <m:r>
                <w:rPr>
                  <w:rFonts w:ascii="Cambria Math" w:hAnsi="Cambria Math"/>
                </w:rPr>
                <m:t>b</m:t>
              </m:r>
            </m:sub>
          </m:sSub>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cGp m:val="8"/>
                  <m:mcs>
                    <m:mc>
                      <m:mcPr>
                        <m:count m:val="2"/>
                        <m:mcJc m:val="left"/>
                      </m:mcPr>
                    </m:mc>
                  </m:mcs>
                  <m:ctrlPr>
                    <w:rPr>
                      <w:rFonts w:ascii="Cambria Math" w:eastAsiaTheme="minorHAnsi" w:hAnsi="Cambria Math" w:cstheme="minorBidi"/>
                      <w:i/>
                      <w:noProof w:val="0"/>
                      <w:sz w:val="22"/>
                      <w:szCs w:val="22"/>
                      <w:lang w:val="sv-SE"/>
                    </w:rPr>
                  </m:ctrlPr>
                </m:mPr>
                <m:mr>
                  <m:e>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w:rPr>
                        <w:rFonts w:ascii="Cambria Math" w:hAnsi="Cambria Math"/>
                      </w:rPr>
                      <m:t>b</m:t>
                    </m:r>
                    <m:r>
                      <w:rPr>
                        <w:rFonts w:ascii="Cambria Math" w:hAnsi="Cambria Math"/>
                        <w:lang w:val="en-US"/>
                      </w:rPr>
                      <m:t>≤</m:t>
                    </m:r>
                    <m:sSub>
                      <m:sSubPr>
                        <m:ctrlPr>
                          <w:rPr>
                            <w:rFonts w:ascii="Cambria Math" w:eastAsiaTheme="minorHAnsi" w:hAnsi="Cambria Math" w:cstheme="minorBidi"/>
                            <w:i/>
                            <w:noProof w:val="0"/>
                            <w:sz w:val="22"/>
                            <w:szCs w:val="22"/>
                            <w:lang w:val="sv-SE"/>
                          </w:rPr>
                        </m:ctrlPr>
                      </m:sSubPr>
                      <m:e>
                        <m:r>
                          <w:rPr>
                            <w:rFonts w:ascii="Cambria Math" w:hAnsi="Cambria Math"/>
                          </w:rPr>
                          <m:t>b</m:t>
                        </m:r>
                      </m:e>
                      <m:sub>
                        <m:r>
                          <m:rPr>
                            <m:nor/>
                          </m:rPr>
                          <w:rPr>
                            <w:rFonts w:ascii="Cambria Math" w:hAnsi="Cambria Math"/>
                            <w:lang w:val="en-US"/>
                          </w:rPr>
                          <m:t>hop</m:t>
                        </m:r>
                      </m:sub>
                    </m:sSub>
                  </m:e>
                </m:mr>
                <m:mr>
                  <m:e>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F</m:t>
                            </m:r>
                          </m:e>
                          <m:sub>
                            <m:r>
                              <w:rPr>
                                <w:rFonts w:ascii="Cambria Math" w:hAnsi="Cambria Math"/>
                              </w:rPr>
                              <m:t>b</m:t>
                            </m:r>
                          </m:sub>
                        </m:sSub>
                        <m:d>
                          <m:dPr>
                            <m:ctrlPr>
                              <w:rPr>
                                <w:rFonts w:ascii="Cambria Math" w:eastAsiaTheme="minorHAnsi" w:hAnsi="Cambria Math" w:cstheme="minorBidi"/>
                                <w:i/>
                                <w:noProof w:val="0"/>
                                <w:sz w:val="22"/>
                                <w:szCs w:val="22"/>
                                <w:lang w:val="sv-SE"/>
                              </w:rPr>
                            </m:ctrlPr>
                          </m:dPr>
                          <m:e>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SRS</m:t>
                                </m:r>
                              </m:sub>
                            </m:sSub>
                          </m:e>
                        </m:d>
                        <m: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f>
                              <m:fPr>
                                <m:type m:val="lin"/>
                                <m:ctrlPr>
                                  <w:rPr>
                                    <w:rFonts w:ascii="Cambria Math" w:eastAsiaTheme="minorHAnsi" w:hAnsi="Cambria Math" w:cstheme="minorBidi"/>
                                    <w:i/>
                                    <w:noProof w:val="0"/>
                                    <w:sz w:val="22"/>
                                    <w:szCs w:val="22"/>
                                    <w:lang w:val="sv-SE"/>
                                  </w:rPr>
                                </m:ctrlPr>
                              </m:fPr>
                              <m:num>
                                <m:r>
                                  <w:rPr>
                                    <w:rFonts w:ascii="Cambria Math" w:hAnsi="Cambria Math"/>
                                    <w:lang w:val="en-US"/>
                                  </w:rPr>
                                  <m:t>4</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RRC</m:t>
                                    </m:r>
                                  </m:sub>
                                </m:sSub>
                              </m:num>
                              <m:den>
                                <m:sSub>
                                  <m:sSubPr>
                                    <m:ctrlPr>
                                      <w:rPr>
                                        <w:rFonts w:ascii="Cambria Math" w:eastAsiaTheme="minorHAnsi" w:hAnsi="Cambria Math" w:cstheme="minorBidi"/>
                                        <w:i/>
                                        <w:noProof w:val="0"/>
                                        <w:sz w:val="22"/>
                                        <w:szCs w:val="22"/>
                                        <w:lang w:val="sv-SE"/>
                                      </w:rPr>
                                    </m:ctrlPr>
                                  </m:sSubPr>
                                  <m:e>
                                    <m:r>
                                      <w:rPr>
                                        <w:rFonts w:ascii="Cambria Math" w:hAnsi="Cambria Math"/>
                                      </w:rPr>
                                      <m:t>m</m:t>
                                    </m:r>
                                  </m:e>
                                  <m:sub>
                                    <m:r>
                                      <m:rPr>
                                        <m:nor/>
                                      </m:rPr>
                                      <w:rPr>
                                        <w:rFonts w:ascii="Cambria Math" w:hAnsi="Cambria Math"/>
                                        <w:lang w:val="en-US"/>
                                      </w:rPr>
                                      <m:t>SRS</m:t>
                                    </m:r>
                                    <m:r>
                                      <w:rPr>
                                        <w:rFonts w:ascii="Cambria Math" w:hAnsi="Cambria Math"/>
                                        <w:lang w:val="en-US"/>
                                      </w:rPr>
                                      <m:t>,</m:t>
                                    </m:r>
                                    <m:r>
                                      <w:rPr>
                                        <w:rFonts w:ascii="Cambria Math" w:hAnsi="Cambria Math"/>
                                      </w:rPr>
                                      <m:t>b</m:t>
                                    </m:r>
                                  </m:sub>
                                </m:sSub>
                              </m:den>
                            </m:f>
                          </m:e>
                        </m:d>
                      </m:e>
                    </m:d>
                    <m:r>
                      <m:rPr>
                        <m:nor/>
                      </m:rPr>
                      <w:rPr>
                        <w:rFonts w:ascii="Cambria Math" w:hAnsi="Cambria Math"/>
                        <w:lang w:val="en-US"/>
                      </w:rPr>
                      <m:t xml:space="preserve"> mod </m:t>
                    </m:r>
                    <m:sSub>
                      <m:sSubPr>
                        <m:ctrlPr>
                          <w:rPr>
                            <w:rFonts w:ascii="Cambria Math" w:eastAsiaTheme="minorHAnsi" w:hAnsi="Cambria Math" w:cstheme="minorBidi"/>
                            <w:i/>
                            <w:noProof w:val="0"/>
                            <w:sz w:val="22"/>
                            <w:szCs w:val="22"/>
                            <w:lang w:val="sv-SE"/>
                          </w:rPr>
                        </m:ctrlPr>
                      </m:sSubPr>
                      <m:e>
                        <m:r>
                          <w:rPr>
                            <w:rFonts w:ascii="Cambria Math" w:hAnsi="Cambria Math"/>
                          </w:rPr>
                          <m:t>N</m:t>
                        </m:r>
                      </m:e>
                      <m:sub>
                        <m:r>
                          <m:rPr>
                            <m:nor/>
                          </m:rPr>
                          <w:rPr>
                            <w:rFonts w:ascii="Cambria Math" w:hAnsi="Cambria Math"/>
                            <w:lang w:val="en-US"/>
                          </w:rPr>
                          <m:t>b</m:t>
                        </m:r>
                      </m:sub>
                    </m:sSub>
                  </m:e>
                  <m:e>
                    <m:r>
                      <m:rPr>
                        <m:nor/>
                      </m:rPr>
                      <w:rPr>
                        <w:rFonts w:ascii="Cambria Math" w:hAnsi="Cambria Math"/>
                        <w:lang w:val="en-US"/>
                      </w:rPr>
                      <m:t>otherwise</m:t>
                    </m:r>
                  </m:e>
                </m:mr>
              </m:m>
            </m:e>
          </m:d>
        </m:oMath>
      </m:oMathPara>
    </w:p>
    <w:p w14:paraId="25875772" w14:textId="77777777" w:rsidR="000B7A64" w:rsidRPr="00B56231" w:rsidRDefault="000B7A64" w:rsidP="000B7A64">
      <w:pPr>
        <w:rPr>
          <w:rFonts w:eastAsia="MS Mincho" w:cs="Arial"/>
          <w:lang w:val="pt-BR" w:eastAsia="ja-JP"/>
        </w:rPr>
      </w:pPr>
      <w:r w:rsidRPr="00B56231">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rsidRPr="00B56231">
        <w:t xml:space="preserve"> is given by Table 6.4.1.4.3-1,</w:t>
      </w:r>
    </w:p>
    <w:p w14:paraId="54326816" w14:textId="77777777" w:rsidR="000B7A64" w:rsidRPr="00B56231" w:rsidRDefault="000B7A64" w:rsidP="000B7A64">
      <w:pPr>
        <w:pStyle w:val="EQ"/>
        <w:jc w:val="center"/>
        <w:rPr>
          <w:rFonts w:eastAsia="MS Mincho"/>
          <w:lang w:eastAsia="ja-JP"/>
        </w:rPr>
      </w:pPr>
      <w:r w:rsidRPr="00B56231">
        <w:rPr>
          <w:position w:val="-54"/>
          <w:lang w:val="fi-FI"/>
        </w:rPr>
        <w:object w:dxaOrig="6740" w:dyaOrig="1180" w14:anchorId="1BC7928A">
          <v:shape id="_x0000_i1035" type="#_x0000_t75" style="width:302.25pt;height:50.25pt" o:ole="">
            <v:imagedata r:id="rId40" o:title=""/>
          </v:shape>
          <o:OLEObject Type="Embed" ProgID="Equation.3" ShapeID="_x0000_i1035" DrawAspect="Content" ObjectID="_1771393024" r:id="rId41"/>
        </w:object>
      </w:r>
    </w:p>
    <w:p w14:paraId="2CCFEC42" w14:textId="77777777" w:rsidR="000B7A64" w:rsidRPr="00B56231" w:rsidRDefault="000B7A64" w:rsidP="000B7A64">
      <w:pPr>
        <w:spacing w:after="60"/>
        <w:rPr>
          <w:lang w:val="fi-FI"/>
        </w:rPr>
      </w:pPr>
      <w:r w:rsidRPr="00B56231">
        <w:rPr>
          <w:lang w:val="en-US"/>
        </w:rPr>
        <w:t xml:space="preserve">and where </w:t>
      </w:r>
      <m:oMath>
        <m:sSub>
          <m:sSubPr>
            <m:ctrlPr>
              <w:rPr>
                <w:rFonts w:ascii="Cambria Math" w:hAnsi="Cambria Math"/>
                <w:i/>
                <w:lang w:val="en-US"/>
              </w:rPr>
            </m:ctrlPr>
          </m:sSubPr>
          <m:e>
            <m:r>
              <w:rPr>
                <w:rFonts w:ascii="Cambria Math" w:hAnsi="Cambria Math"/>
                <w:lang w:val="en-US"/>
              </w:rPr>
              <m:t>N</m:t>
            </m:r>
          </m:e>
          <m:sub>
            <m:sSub>
              <m:sSubPr>
                <m:ctrlPr>
                  <w:rPr>
                    <w:rFonts w:ascii="Cambria Math" w:hAnsi="Cambria Math"/>
                    <w:i/>
                    <w:lang w:val="en-US"/>
                  </w:rPr>
                </m:ctrlPr>
              </m:sSubPr>
              <m:e>
                <m:r>
                  <w:rPr>
                    <w:rFonts w:ascii="Cambria Math" w:hAnsi="Cambria Math"/>
                    <w:lang w:val="en-US"/>
                  </w:rPr>
                  <m:t>b</m:t>
                </m:r>
              </m:e>
              <m:sub>
                <m:r>
                  <m:rPr>
                    <m:nor/>
                  </m:rPr>
                  <w:rPr>
                    <w:rFonts w:ascii="Cambria Math" w:hAnsi="Cambria Math"/>
                    <w:lang w:val="en-US"/>
                  </w:rPr>
                  <m:t>hop</m:t>
                </m:r>
              </m:sub>
            </m:sSub>
          </m:sub>
        </m:sSub>
        <m:r>
          <w:rPr>
            <w:rFonts w:ascii="Cambria Math" w:hAnsi="Cambria Math"/>
            <w:lang w:val="en-US"/>
          </w:rPr>
          <m:t>=1</m:t>
        </m:r>
      </m:oMath>
      <w:r w:rsidRPr="00B56231">
        <w:rPr>
          <w:lang w:val="en-US"/>
        </w:rPr>
        <w:t xml:space="preserve"> regardless of the value of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b</m:t>
            </m:r>
          </m:sub>
        </m:sSub>
      </m:oMath>
      <w:r w:rsidRPr="00B56231">
        <w:rPr>
          <w:rFonts w:eastAsia="MS Mincho"/>
          <w:lang w:eastAsia="ja-JP"/>
        </w:rPr>
        <w:t xml:space="preserve">. The quantity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oMath>
      <w:r w:rsidRPr="00B56231">
        <w:rPr>
          <w:lang w:val="fi-FI"/>
        </w:rPr>
        <w:t xml:space="preserve"> </w:t>
      </w:r>
      <w:proofErr w:type="spellStart"/>
      <w:r w:rsidRPr="00B56231">
        <w:rPr>
          <w:lang w:val="fi-FI"/>
        </w:rPr>
        <w:t>counts</w:t>
      </w:r>
      <w:proofErr w:type="spellEnd"/>
      <w:r w:rsidRPr="00B56231">
        <w:rPr>
          <w:lang w:val="fi-FI"/>
        </w:rPr>
        <w:t xml:space="preserve"> </w:t>
      </w:r>
      <w:proofErr w:type="spellStart"/>
      <w:r w:rsidRPr="00B56231">
        <w:rPr>
          <w:lang w:val="fi-FI"/>
        </w:rPr>
        <w:t>the</w:t>
      </w:r>
      <w:proofErr w:type="spellEnd"/>
      <w:r w:rsidRPr="00B56231">
        <w:rPr>
          <w:lang w:val="fi-FI"/>
        </w:rPr>
        <w:t xml:space="preserve"> </w:t>
      </w:r>
      <w:proofErr w:type="spellStart"/>
      <w:r w:rsidRPr="00B56231">
        <w:rPr>
          <w:lang w:val="fi-FI"/>
        </w:rPr>
        <w:t>number</w:t>
      </w:r>
      <w:proofErr w:type="spellEnd"/>
      <w:r w:rsidRPr="00B56231">
        <w:rPr>
          <w:lang w:val="fi-FI"/>
        </w:rPr>
        <w:t xml:space="preserve"> of SRS transmissions. For</w:t>
      </w:r>
      <w:r w:rsidRPr="00B56231">
        <w:t xml:space="preserve"> the case of an SRS resource configured as aperiodic by the higher-layer parameter </w:t>
      </w:r>
      <w:proofErr w:type="spellStart"/>
      <w:r w:rsidRPr="00B56231">
        <w:rPr>
          <w:i/>
        </w:rPr>
        <w:t>resourceType</w:t>
      </w:r>
      <w:proofErr w:type="spellEnd"/>
      <w:r w:rsidRPr="00B56231">
        <w:t xml:space="preserve">, it is given by </w:t>
      </w:r>
      <m:oMath>
        <m:sSub>
          <m:sSubPr>
            <m:ctrlPr>
              <w:rPr>
                <w:rFonts w:ascii="Cambria Math" w:hAnsi="Cambria Math"/>
                <w:i/>
                <w:lang w:val="fi-FI"/>
              </w:rPr>
            </m:ctrlPr>
          </m:sSubPr>
          <m:e>
            <m:r>
              <w:rPr>
                <w:rFonts w:ascii="Cambria Math" w:hAnsi="Cambria Math"/>
                <w:lang w:val="fi-FI"/>
              </w:rPr>
              <m:t>n</m:t>
            </m:r>
          </m:e>
          <m:sub>
            <m:r>
              <m:rPr>
                <m:nor/>
              </m:rPr>
              <w:rPr>
                <w:rFonts w:ascii="Cambria Math" w:hAnsi="Cambria Math"/>
                <w:lang w:val="fi-FI"/>
              </w:rPr>
              <m:t>SRS</m:t>
            </m:r>
          </m:sub>
        </m:sSub>
        <m:r>
          <w:rPr>
            <w:rFonts w:ascii="Cambria Math" w:hAnsi="Cambria Math"/>
            <w:lang w:val="fi-FI"/>
          </w:rPr>
          <m:t>=</m:t>
        </m:r>
        <m:d>
          <m:dPr>
            <m:begChr m:val="⌊"/>
            <m:endChr m:val="⌋"/>
            <m:ctrlPr>
              <w:rPr>
                <w:rFonts w:ascii="Cambria Math" w:hAnsi="Cambria Math"/>
                <w:i/>
                <w:lang w:val="fi-FI"/>
              </w:rPr>
            </m:ctrlPr>
          </m:dPr>
          <m:e>
            <m:f>
              <m:fPr>
                <m:type m:val="lin"/>
                <m:ctrlPr>
                  <w:rPr>
                    <w:rFonts w:ascii="Cambria Math" w:hAnsi="Cambria Math"/>
                    <w:i/>
                    <w:lang w:val="fi-FI"/>
                  </w:rPr>
                </m:ctrlPr>
              </m:fPr>
              <m:num>
                <m:r>
                  <w:rPr>
                    <w:rFonts w:ascii="Cambria Math" w:hAnsi="Cambria Math"/>
                    <w:lang w:val="fi-FI"/>
                  </w:rPr>
                  <m:t>l'</m:t>
                </m:r>
              </m:num>
              <m:den>
                <m:d>
                  <m:dPr>
                    <m:ctrlPr>
                      <w:rPr>
                        <w:rFonts w:ascii="Cambria Math" w:hAnsi="Cambria Math"/>
                        <w:i/>
                        <w:lang w:val="fi-FI"/>
                      </w:rPr>
                    </m:ctrlPr>
                  </m:dPr>
                  <m:e>
                    <m:r>
                      <w:rPr>
                        <w:rFonts w:ascii="Cambria Math" w:hAnsi="Cambria Math"/>
                        <w:lang w:val="fi-FI"/>
                      </w:rPr>
                      <m:t>sR</m:t>
                    </m:r>
                  </m:e>
                </m:d>
              </m:den>
            </m:f>
          </m:e>
        </m:d>
      </m:oMath>
      <w:r w:rsidRPr="00B56231">
        <w:t xml:space="preserve"> within the slot in which the </w:t>
      </w:r>
      <m:oMath>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oMath>
      <w:r w:rsidRPr="00B56231">
        <w:t xml:space="preserve"> symbol SRS resource is transmitted. The quantity </w:t>
      </w:r>
      <m:oMath>
        <m:r>
          <w:rPr>
            <w:rFonts w:ascii="Cambria Math" w:hAnsi="Cambria Math"/>
          </w:rPr>
          <m:t>s</m:t>
        </m:r>
      </m:oMath>
      <w:r w:rsidRPr="00B56231">
        <w:t xml:space="preserve"> is given by </w:t>
      </w:r>
      <m:oMath>
        <m:r>
          <w:rPr>
            <w:rFonts w:ascii="Cambria Math" w:hAnsi="Cambria Math"/>
          </w:rPr>
          <m:t>s=2</m:t>
        </m:r>
      </m:oMath>
      <w:r w:rsidRPr="00B56231">
        <w:t xml:space="preserve"> if the higher-layer parameter </w:t>
      </w:r>
      <w:r w:rsidRPr="00B56231">
        <w:rPr>
          <w:rFonts w:eastAsia="Malgun Gothic"/>
          <w:i/>
          <w:iCs/>
        </w:rPr>
        <w:t>nrofSRS-Ports-n8</w:t>
      </w:r>
      <w:r w:rsidRPr="00B56231">
        <w:rPr>
          <w:rFonts w:eastAsia="Malgun Gothic"/>
        </w:rPr>
        <w:t xml:space="preserve"> equals ‘ports8tdm’, otherwise </w:t>
      </w:r>
      <m:oMath>
        <m:r>
          <w:rPr>
            <w:rFonts w:ascii="Cambria Math" w:hAnsi="Cambria Math"/>
          </w:rPr>
          <m:t>s=1</m:t>
        </m:r>
      </m:oMath>
      <w:r w:rsidRPr="00B56231">
        <w:rPr>
          <w:rFonts w:eastAsia="Malgun Gothic"/>
        </w:rPr>
        <w:t xml:space="preserve">. </w:t>
      </w:r>
      <w:r w:rsidRPr="00B56231">
        <w:t xml:space="preserve">The quantity </w:t>
      </w:r>
      <m:oMath>
        <m:r>
          <w:rPr>
            <w:rFonts w:ascii="Cambria Math" w:eastAsia="MS Mincho" w:hAnsi="Cambria Math" w:cs="Arial"/>
            <w:lang w:val="pt-BR" w:eastAsia="ja-JP"/>
          </w:rPr>
          <m:t>R≤</m:t>
        </m:r>
        <m:f>
          <m:fPr>
            <m:type m:val="lin"/>
            <m:ctrlPr>
              <w:rPr>
                <w:rFonts w:ascii="Cambria Math" w:eastAsia="MS Mincho" w:hAnsi="Cambria Math" w:cs="Arial"/>
                <w:i/>
                <w:lang w:val="pt-BR" w:eastAsia="ja-JP"/>
              </w:rPr>
            </m:ctrlPr>
          </m:fPr>
          <m:num>
            <m:sSubSup>
              <m:sSubSupPr>
                <m:ctrlPr>
                  <w:rPr>
                    <w:rFonts w:ascii="Cambria Math" w:eastAsia="MS Mincho" w:hAnsi="Cambria Math" w:cs="Arial"/>
                    <w:i/>
                    <w:lang w:val="pt-BR" w:eastAsia="ja-JP"/>
                  </w:rPr>
                </m:ctrlPr>
              </m:sSubSupPr>
              <m:e>
                <m:r>
                  <w:rPr>
                    <w:rFonts w:ascii="Cambria Math" w:eastAsia="MS Mincho" w:hAnsi="Cambria Math" w:cs="Arial"/>
                    <w:lang w:val="pt-BR" w:eastAsia="ja-JP"/>
                  </w:rPr>
                  <m:t>N</m:t>
                </m:r>
              </m:e>
              <m:sub>
                <m:r>
                  <m:rPr>
                    <m:nor/>
                  </m:rPr>
                  <w:rPr>
                    <w:rFonts w:ascii="Cambria Math" w:eastAsia="MS Mincho" w:hAnsi="Cambria Math" w:cs="Arial"/>
                    <w:lang w:val="pt-BR" w:eastAsia="ja-JP"/>
                  </w:rPr>
                  <m:t>symb</m:t>
                </m:r>
              </m:sub>
              <m:sup>
                <m:r>
                  <m:rPr>
                    <m:nor/>
                  </m:rPr>
                  <w:rPr>
                    <w:rFonts w:ascii="Cambria Math" w:eastAsia="MS Mincho" w:hAnsi="Cambria Math" w:cs="Arial"/>
                    <w:lang w:val="pt-BR" w:eastAsia="ja-JP"/>
                  </w:rPr>
                  <m:t>SRS</m:t>
                </m:r>
              </m:sup>
            </m:sSubSup>
          </m:num>
          <m:den>
            <m:r>
              <w:rPr>
                <w:rFonts w:ascii="Cambria Math" w:eastAsia="MS Mincho" w:hAnsi="Cambria Math" w:cs="Arial"/>
                <w:lang w:val="pt-BR" w:eastAsia="ja-JP"/>
              </w:rPr>
              <m:t>s</m:t>
            </m:r>
          </m:den>
        </m:f>
      </m:oMath>
      <w:r w:rsidRPr="00B56231">
        <w:rPr>
          <w:rFonts w:eastAsia="MS Mincho" w:cs="Arial"/>
          <w:lang w:val="pt-BR" w:eastAsia="ja-JP"/>
        </w:rPr>
        <w:t xml:space="preserve"> is the repetition factor given by the field </w:t>
      </w:r>
      <w:r w:rsidRPr="00B56231">
        <w:rPr>
          <w:rFonts w:eastAsia="MS Mincho" w:cs="Arial"/>
          <w:i/>
          <w:lang w:val="pt-BR" w:eastAsia="ja-JP"/>
        </w:rPr>
        <w:t>repetitionFactor</w:t>
      </w:r>
      <w:r w:rsidRPr="00B56231">
        <w:rPr>
          <w:rFonts w:eastAsia="MS Mincho" w:cs="Arial"/>
          <w:lang w:val="pt-BR" w:eastAsia="ja-JP"/>
        </w:rPr>
        <w:t xml:space="preserve"> </w:t>
      </w:r>
      <w:proofErr w:type="spellStart"/>
      <w:r w:rsidRPr="00B56231">
        <w:rPr>
          <w:lang w:val="fi-FI"/>
        </w:rPr>
        <w:t>if</w:t>
      </w:r>
      <w:proofErr w:type="spellEnd"/>
      <w:r w:rsidRPr="00B56231">
        <w:rPr>
          <w:lang w:val="fi-FI"/>
        </w:rPr>
        <w:t xml:space="preserve"> </w:t>
      </w:r>
      <w:proofErr w:type="spellStart"/>
      <w:r w:rsidRPr="00B56231">
        <w:rPr>
          <w:lang w:val="fi-FI"/>
        </w:rPr>
        <w:t>configured</w:t>
      </w:r>
      <w:proofErr w:type="spellEnd"/>
      <w:r w:rsidRPr="00B56231">
        <w:rPr>
          <w:lang w:val="fi-FI"/>
        </w:rPr>
        <w:t xml:space="preserve">, </w:t>
      </w:r>
      <w:proofErr w:type="spellStart"/>
      <w:r w:rsidRPr="00B56231">
        <w:rPr>
          <w:lang w:val="fi-FI"/>
        </w:rPr>
        <w:t>otherwise</w:t>
      </w:r>
      <w:proofErr w:type="spellEnd"/>
      <w:r w:rsidRPr="00B56231">
        <w:rPr>
          <w:lang w:val="fi-FI"/>
        </w:rPr>
        <w:t xml:space="preserve"> </w:t>
      </w:r>
      <m:oMath>
        <m:r>
          <w:rPr>
            <w:rFonts w:ascii="Cambria Math" w:hAnsi="Cambria Math"/>
            <w:lang w:val="fi-FI"/>
          </w:rPr>
          <m:t>R=</m:t>
        </m:r>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symb</m:t>
            </m:r>
          </m:sub>
          <m:sup>
            <m:r>
              <m:rPr>
                <m:nor/>
              </m:rPr>
              <w:rPr>
                <w:rFonts w:ascii="Cambria Math" w:eastAsia="Malgun Gothic" w:hAnsi="Cambria Math"/>
              </w:rPr>
              <m:t>SRS</m:t>
            </m:r>
          </m:sup>
        </m:sSubSup>
      </m:oMath>
      <w:r w:rsidRPr="00B56231">
        <w:rPr>
          <w:lang w:val="fi-FI"/>
        </w:rPr>
        <w:t>.</w:t>
      </w:r>
    </w:p>
    <w:p w14:paraId="3FA778C4" w14:textId="77777777" w:rsidR="000B7A64" w:rsidRPr="00B56231" w:rsidRDefault="000B7A64" w:rsidP="000B7A64">
      <w:pPr>
        <w:spacing w:after="60"/>
      </w:pPr>
      <w:r w:rsidRPr="00B56231">
        <w:rPr>
          <w:lang w:val="fi-FI"/>
        </w:rPr>
        <w:t xml:space="preserve">For </w:t>
      </w:r>
      <w:proofErr w:type="spellStart"/>
      <w:r w:rsidRPr="00B56231">
        <w:rPr>
          <w:lang w:val="fi-FI"/>
        </w:rPr>
        <w:t>the</w:t>
      </w:r>
      <w:proofErr w:type="spellEnd"/>
      <w:r w:rsidRPr="00B56231">
        <w:rPr>
          <w:lang w:val="fi-FI"/>
        </w:rPr>
        <w:t xml:space="preserve"> case of </w:t>
      </w:r>
      <w:r w:rsidRPr="00B56231">
        <w:t xml:space="preserve">an SRS resource configured as periodic or semi-persistent by the higher-layer parameter </w:t>
      </w:r>
      <w:proofErr w:type="spellStart"/>
      <w:r w:rsidRPr="00B56231">
        <w:rPr>
          <w:i/>
        </w:rPr>
        <w:t>resourceType</w:t>
      </w:r>
      <w:proofErr w:type="spellEnd"/>
      <w:r w:rsidRPr="00B56231">
        <w:t>, the SRS counter is given by</w:t>
      </w:r>
    </w:p>
    <w:p w14:paraId="16D0DA69" w14:textId="77777777" w:rsidR="000B7A64" w:rsidRPr="00B56231" w:rsidRDefault="005777B2" w:rsidP="000B7A64">
      <w:pPr>
        <w:pStyle w:val="EQ"/>
      </w:pPr>
      <m:oMathPara>
        <m:oMath>
          <m:sSub>
            <m:sSubPr>
              <m:ctrlPr>
                <w:rPr>
                  <w:rFonts w:ascii="Cambria Math" w:hAnsi="Cambria Math"/>
                </w:rPr>
              </m:ctrlPr>
            </m:sSubPr>
            <m:e>
              <m:r>
                <w:rPr>
                  <w:rFonts w:ascii="Cambria Math" w:hAnsi="Cambria Math"/>
                </w:rPr>
                <m:t>n</m:t>
              </m:r>
            </m:e>
            <m:sub>
              <m:r>
                <m:rPr>
                  <m:sty m:val="p"/>
                </m:rPr>
                <w:rPr>
                  <w:rFonts w:ascii="Cambria Math" w:hAnsi="Cambria Math"/>
                </w:rPr>
                <m:t>SRS</m:t>
              </m:r>
            </m:sub>
          </m:sSub>
          <m:r>
            <m:rPr>
              <m:sty m:val="p"/>
            </m:rPr>
            <w:rPr>
              <w:rFonts w:ascii="Cambria Math" w:hAnsi="Cambria Math"/>
            </w:rPr>
            <m:t>=</m:t>
          </m:r>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slot</m:t>
                      </m:r>
                      <m:ctrlPr>
                        <w:rPr>
                          <w:rFonts w:ascii="Cambria Math" w:hAnsi="Cambria Math"/>
                          <w:iCs/>
                        </w:rPr>
                      </m:ctrlPr>
                    </m:sub>
                    <m:sup>
                      <m:r>
                        <m:rPr>
                          <m:sty m:val="p"/>
                        </m:rPr>
                        <w:rPr>
                          <w:rFonts w:ascii="Cambria Math" w:hAnsi="Cambria Math"/>
                        </w:rPr>
                        <m:t>frame,</m:t>
                      </m:r>
                      <m:r>
                        <w:rPr>
                          <w:rFonts w:ascii="Cambria Math" w:hAnsi="Cambria Math"/>
                        </w:rPr>
                        <m:t>μ</m:t>
                      </m:r>
                    </m:sup>
                  </m:sSubSup>
                  <m:sSub>
                    <m:sSubPr>
                      <m:ctrlPr>
                        <w:rPr>
                          <w:rFonts w:ascii="Cambria Math" w:hAnsi="Cambria Math"/>
                        </w:rPr>
                      </m:ctrlPr>
                    </m:sSubPr>
                    <m:e>
                      <m:r>
                        <w:rPr>
                          <w:rFonts w:ascii="Cambria Math" w:hAnsi="Cambria Math"/>
                        </w:rPr>
                        <m:t>n</m:t>
                      </m:r>
                    </m:e>
                    <m:sub>
                      <m:r>
                        <m:rPr>
                          <m:sty m:val="p"/>
                        </m:rPr>
                        <w:rPr>
                          <w:rFonts w:ascii="Cambria Math" w:hAnsi="Cambria Math"/>
                        </w:rPr>
                        <m:t>f</m:t>
                      </m:r>
                    </m:sub>
                  </m:sSub>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s,f</m:t>
                      </m:r>
                      <m:ctrlPr>
                        <w:rPr>
                          <w:rFonts w:ascii="Cambria Math" w:hAnsi="Cambria Math"/>
                          <w:iCs/>
                        </w:rPr>
                      </m:ctrlPr>
                    </m:sub>
                    <m:sup>
                      <m:r>
                        <w:rPr>
                          <w:rFonts w:ascii="Cambria Math" w:hAnsi="Cambria Math"/>
                        </w:rPr>
                        <m:t>μ</m:t>
                      </m:r>
                    </m:sup>
                  </m:sSubSup>
                  <m:r>
                    <m:rPr>
                      <m:sty m:val="p"/>
                    </m:rP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rPr>
                        <m:t>offset</m:t>
                      </m:r>
                    </m:sub>
                  </m:sSub>
                </m:num>
                <m:den>
                  <m:sSub>
                    <m:sSubPr>
                      <m:ctrlPr>
                        <w:rPr>
                          <w:rFonts w:ascii="Cambria Math" w:hAnsi="Cambria Math"/>
                        </w:rPr>
                      </m:ctrlPr>
                    </m:sSubPr>
                    <m:e>
                      <m:r>
                        <w:rPr>
                          <w:rFonts w:ascii="Cambria Math" w:hAnsi="Cambria Math"/>
                        </w:rPr>
                        <m:t>T</m:t>
                      </m:r>
                    </m:e>
                    <m:sub>
                      <m:r>
                        <m:rPr>
                          <m:sty m:val="p"/>
                        </m:rPr>
                        <w:rPr>
                          <w:rFonts w:ascii="Cambria Math" w:hAnsi="Cambria Math"/>
                        </w:rPr>
                        <m:t>SRS</m:t>
                      </m:r>
                    </m:sub>
                  </m:sSub>
                </m:den>
              </m:f>
            </m:e>
          </m:d>
          <m:d>
            <m:dPr>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m:rPr>
                          <m:sty m:val="p"/>
                        </m:rPr>
                        <w:rPr>
                          <w:rFonts w:ascii="Cambria Math" w:hAnsi="Cambria Math"/>
                        </w:rPr>
                        <m:t>symb</m:t>
                      </m:r>
                      <m:ctrlPr>
                        <w:rPr>
                          <w:rFonts w:ascii="Cambria Math" w:hAnsi="Cambria Math"/>
                          <w:iCs/>
                        </w:rPr>
                      </m:ctrlPr>
                    </m:sub>
                    <m:sup>
                      <m:r>
                        <m:rPr>
                          <m:sty m:val="p"/>
                        </m:rPr>
                        <w:rPr>
                          <w:rFonts w:ascii="Cambria Math" w:hAnsi="Cambria Math"/>
                        </w:rPr>
                        <m:t>SRS</m:t>
                      </m:r>
                    </m:sup>
                  </m:sSubSup>
                </m:num>
                <m:den>
                  <m:r>
                    <w:rPr>
                      <w:rFonts w:ascii="Cambria Math" w:hAnsi="Cambria Math"/>
                    </w:rPr>
                    <m:t>sR</m:t>
                  </m:r>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l</m:t>
                  </m:r>
                  <m:r>
                    <m:rPr>
                      <m:sty m:val="p"/>
                    </m:rPr>
                    <w:rPr>
                      <w:rFonts w:ascii="Cambria Math" w:hAnsi="Cambria Math"/>
                    </w:rPr>
                    <m:t>'</m:t>
                  </m:r>
                </m:num>
                <m:den>
                  <m:r>
                    <w:rPr>
                      <w:rFonts w:ascii="Cambria Math" w:hAnsi="Cambria Math"/>
                    </w:rPr>
                    <m:t>sR</m:t>
                  </m:r>
                </m:den>
              </m:f>
            </m:e>
          </m:d>
        </m:oMath>
      </m:oMathPara>
    </w:p>
    <w:p w14:paraId="6557B480" w14:textId="77777777" w:rsidR="000B7A64" w:rsidRPr="00B56231" w:rsidRDefault="000B7A64" w:rsidP="000B7A64">
      <w:pPr>
        <w:spacing w:after="60"/>
        <w:rPr>
          <w:rFonts w:eastAsia="MS Mincho"/>
          <w:lang w:eastAsia="ja-JP"/>
        </w:rPr>
      </w:pPr>
      <w:r w:rsidRPr="00B56231">
        <w:t xml:space="preserve">for slots that satisfy </w:t>
      </w:r>
      <w:bookmarkStart w:id="38" w:name="_Hlk500773276"/>
      <w:r w:rsidRPr="00B56231">
        <w:rPr>
          <w:rFonts w:eastAsia="MS Mincho" w:cs="Arial"/>
          <w:position w:val="-14"/>
          <w:lang w:val="pt-BR" w:eastAsia="ja-JP"/>
        </w:rPr>
        <w:object w:dxaOrig="3240" w:dyaOrig="380" w14:anchorId="524D84A2">
          <v:shape id="_x0000_i1036" type="#_x0000_t75" style="width:163.5pt;height:17.25pt" o:ole="">
            <v:imagedata r:id="rId42" o:title=""/>
          </v:shape>
          <o:OLEObject Type="Embed" ProgID="Equation.3" ShapeID="_x0000_i1036" DrawAspect="Content" ObjectID="_1771393025" r:id="rId43"/>
        </w:object>
      </w:r>
      <w:bookmarkEnd w:id="38"/>
      <w:r w:rsidRPr="00B56231">
        <w:rPr>
          <w:rFonts w:eastAsia="MS Mincho" w:cs="Arial"/>
          <w:lang w:val="pt-BR" w:eastAsia="ja-JP"/>
        </w:rPr>
        <w:t xml:space="preserve">. </w:t>
      </w:r>
      <w:r w:rsidRPr="00B56231">
        <w:t xml:space="preserve">The periodicity </w:t>
      </w:r>
      <w:r w:rsidRPr="00B56231">
        <w:rPr>
          <w:rFonts w:eastAsia="MS Mincho" w:cs="Arial"/>
          <w:position w:val="-10"/>
          <w:lang w:val="pt-BR" w:eastAsia="ja-JP"/>
        </w:rPr>
        <w:object w:dxaOrig="420" w:dyaOrig="300" w14:anchorId="02E62627">
          <v:shape id="_x0000_i1037" type="#_x0000_t75" style="width:21pt;height:15pt" o:ole="">
            <v:imagedata r:id="rId44" o:title=""/>
          </v:shape>
          <o:OLEObject Type="Embed" ProgID="Equation.3" ShapeID="_x0000_i1037" DrawAspect="Content" ObjectID="_1771393026" r:id="rId45"/>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52525DD7">
          <v:shape id="_x0000_i1038" type="#_x0000_t75" style="width:24pt;height:15pt" o:ole="">
            <v:imagedata r:id="rId46" o:title=""/>
          </v:shape>
          <o:OLEObject Type="Embed" ProgID="Equation.3" ShapeID="_x0000_i1038" DrawAspect="Content" ObjectID="_1771393027" r:id="rId47"/>
        </w:object>
      </w:r>
      <w:r w:rsidRPr="00B56231">
        <w:rPr>
          <w:rFonts w:eastAsia="MS Mincho" w:cs="Arial"/>
          <w:lang w:val="pt-BR" w:eastAsia="ja-JP"/>
        </w:rPr>
        <w:t xml:space="preserve"> are given in clause 6.4.1.4.4.</w:t>
      </w:r>
    </w:p>
    <w:p w14:paraId="70B481D7" w14:textId="77777777" w:rsidR="000B7A64" w:rsidRPr="00B56231" w:rsidRDefault="000B7A64" w:rsidP="000B7A64">
      <w:pPr>
        <w:rPr>
          <w:iCs/>
          <w:lang w:eastAsia="ja-JP"/>
        </w:rPr>
      </w:pPr>
    </w:p>
    <w:p w14:paraId="57E61229" w14:textId="77777777" w:rsidR="000B7A64" w:rsidRPr="00B56231" w:rsidRDefault="000B7A64" w:rsidP="000B7A64">
      <w:pPr>
        <w:pStyle w:val="TH"/>
        <w:rPr>
          <w:lang w:eastAsia="ja-JP"/>
        </w:rPr>
      </w:pPr>
      <w:r w:rsidRPr="00B56231">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0B7A64" w:rsidRPr="00B56231" w14:paraId="4FAAC91F" w14:textId="77777777" w:rsidTr="003C16D9">
        <w:trPr>
          <w:tblHeader/>
          <w:jc w:val="center"/>
        </w:trPr>
        <w:tc>
          <w:tcPr>
            <w:tcW w:w="1006" w:type="dxa"/>
            <w:tcBorders>
              <w:bottom w:val="nil"/>
            </w:tcBorders>
            <w:shd w:val="clear" w:color="auto" w:fill="auto"/>
          </w:tcPr>
          <w:p w14:paraId="30538EE1" w14:textId="77777777" w:rsidR="000B7A64" w:rsidRPr="00B56231" w:rsidRDefault="000B7A64" w:rsidP="003C16D9">
            <w:pPr>
              <w:pStyle w:val="TAH"/>
              <w:rPr>
                <w:rFonts w:eastAsia="Batang"/>
              </w:rPr>
            </w:pPr>
            <w:r w:rsidRPr="00B56231">
              <w:rPr>
                <w:rFonts w:eastAsia="Batang"/>
              </w:rPr>
              <w:object w:dxaOrig="460" w:dyaOrig="300" w14:anchorId="3CE6D960">
                <v:shape id="_x0000_i1039" type="#_x0000_t75" style="width:21pt;height:13.5pt" o:ole="">
                  <v:imagedata r:id="rId48" o:title=""/>
                </v:shape>
                <o:OLEObject Type="Embed" ProgID="Equation.3" ShapeID="_x0000_i1039" DrawAspect="Content" ObjectID="_1771393028" r:id="rId49"/>
              </w:object>
            </w:r>
          </w:p>
        </w:tc>
        <w:tc>
          <w:tcPr>
            <w:tcW w:w="2014" w:type="dxa"/>
            <w:gridSpan w:val="2"/>
            <w:tcBorders>
              <w:bottom w:val="nil"/>
            </w:tcBorders>
            <w:shd w:val="clear" w:color="auto" w:fill="auto"/>
          </w:tcPr>
          <w:p w14:paraId="109D1B5E" w14:textId="77777777" w:rsidR="000B7A64" w:rsidRPr="00B56231" w:rsidRDefault="000B7A64" w:rsidP="003C16D9">
            <w:pPr>
              <w:pStyle w:val="TAH"/>
              <w:rPr>
                <w:rFonts w:eastAsia="Batang"/>
              </w:rPr>
            </w:pPr>
            <w:r w:rsidRPr="00B56231">
              <w:rPr>
                <w:rFonts w:eastAsia="Batang"/>
              </w:rPr>
              <w:object w:dxaOrig="780" w:dyaOrig="300" w14:anchorId="7F2E014D">
                <v:shape id="_x0000_i1040" type="#_x0000_t75" style="width:35.25pt;height:13.5pt" o:ole="">
                  <v:imagedata r:id="rId50" o:title=""/>
                </v:shape>
                <o:OLEObject Type="Embed" ProgID="Equation.3" ShapeID="_x0000_i1040" DrawAspect="Content" ObjectID="_1771393029" r:id="rId51"/>
              </w:object>
            </w:r>
          </w:p>
        </w:tc>
        <w:tc>
          <w:tcPr>
            <w:tcW w:w="2014" w:type="dxa"/>
            <w:gridSpan w:val="2"/>
            <w:tcBorders>
              <w:bottom w:val="nil"/>
            </w:tcBorders>
            <w:shd w:val="clear" w:color="auto" w:fill="auto"/>
          </w:tcPr>
          <w:p w14:paraId="762F9F84" w14:textId="77777777" w:rsidR="000B7A64" w:rsidRPr="00B56231" w:rsidRDefault="000B7A64" w:rsidP="003C16D9">
            <w:pPr>
              <w:pStyle w:val="TAH"/>
              <w:rPr>
                <w:rFonts w:eastAsia="Batang"/>
              </w:rPr>
            </w:pPr>
            <w:r w:rsidRPr="00B56231">
              <w:rPr>
                <w:rFonts w:eastAsia="Batang"/>
              </w:rPr>
              <w:object w:dxaOrig="740" w:dyaOrig="300" w14:anchorId="22F4E77A">
                <v:shape id="_x0000_i1041" type="#_x0000_t75" style="width:33.75pt;height:13.5pt" o:ole="">
                  <v:imagedata r:id="rId52" o:title=""/>
                </v:shape>
                <o:OLEObject Type="Embed" ProgID="Equation.3" ShapeID="_x0000_i1041" DrawAspect="Content" ObjectID="_1771393030" r:id="rId53"/>
              </w:object>
            </w:r>
          </w:p>
        </w:tc>
        <w:tc>
          <w:tcPr>
            <w:tcW w:w="2014" w:type="dxa"/>
            <w:gridSpan w:val="2"/>
            <w:tcBorders>
              <w:bottom w:val="nil"/>
            </w:tcBorders>
            <w:shd w:val="clear" w:color="auto" w:fill="auto"/>
          </w:tcPr>
          <w:p w14:paraId="1C0777E7" w14:textId="77777777" w:rsidR="000B7A64" w:rsidRPr="00B56231" w:rsidRDefault="000B7A64" w:rsidP="003C16D9">
            <w:pPr>
              <w:pStyle w:val="TAH"/>
              <w:rPr>
                <w:rFonts w:eastAsia="Batang"/>
              </w:rPr>
            </w:pPr>
            <w:r w:rsidRPr="00B56231">
              <w:rPr>
                <w:rFonts w:eastAsia="Batang"/>
              </w:rPr>
              <w:object w:dxaOrig="780" w:dyaOrig="300" w14:anchorId="2860FA94">
                <v:shape id="_x0000_i1042" type="#_x0000_t75" style="width:35.25pt;height:13.5pt" o:ole="">
                  <v:imagedata r:id="rId54" o:title=""/>
                </v:shape>
                <o:OLEObject Type="Embed" ProgID="Equation.3" ShapeID="_x0000_i1042" DrawAspect="Content" ObjectID="_1771393031" r:id="rId55"/>
              </w:object>
            </w:r>
          </w:p>
        </w:tc>
        <w:tc>
          <w:tcPr>
            <w:tcW w:w="2014" w:type="dxa"/>
            <w:gridSpan w:val="2"/>
            <w:tcBorders>
              <w:bottom w:val="nil"/>
            </w:tcBorders>
            <w:shd w:val="clear" w:color="auto" w:fill="auto"/>
          </w:tcPr>
          <w:p w14:paraId="658F9096" w14:textId="77777777" w:rsidR="000B7A64" w:rsidRPr="00B56231" w:rsidRDefault="000B7A64" w:rsidP="003C16D9">
            <w:pPr>
              <w:pStyle w:val="TAH"/>
              <w:rPr>
                <w:rFonts w:eastAsia="Batang"/>
              </w:rPr>
            </w:pPr>
            <w:r w:rsidRPr="00B56231">
              <w:rPr>
                <w:rFonts w:eastAsia="Batang"/>
              </w:rPr>
              <w:object w:dxaOrig="760" w:dyaOrig="300" w14:anchorId="2B79CFA4">
                <v:shape id="_x0000_i1043" type="#_x0000_t75" style="width:34.5pt;height:13.5pt" o:ole="">
                  <v:imagedata r:id="rId56" o:title=""/>
                </v:shape>
                <o:OLEObject Type="Embed" ProgID="Equation.3" ShapeID="_x0000_i1043" DrawAspect="Content" ObjectID="_1771393032" r:id="rId57"/>
              </w:object>
            </w:r>
          </w:p>
        </w:tc>
      </w:tr>
      <w:tr w:rsidR="000B7A64" w:rsidRPr="00B56231" w14:paraId="195D9C88" w14:textId="77777777" w:rsidTr="003C16D9">
        <w:trPr>
          <w:tblHeader/>
          <w:jc w:val="center"/>
        </w:trPr>
        <w:tc>
          <w:tcPr>
            <w:tcW w:w="1006" w:type="dxa"/>
            <w:tcBorders>
              <w:top w:val="nil"/>
            </w:tcBorders>
            <w:shd w:val="clear" w:color="auto" w:fill="auto"/>
          </w:tcPr>
          <w:p w14:paraId="65F2830D" w14:textId="77777777" w:rsidR="000B7A64" w:rsidRPr="00B56231" w:rsidRDefault="000B7A64" w:rsidP="003C16D9">
            <w:pPr>
              <w:pStyle w:val="TAH"/>
              <w:rPr>
                <w:rFonts w:eastAsia="Batang"/>
              </w:rPr>
            </w:pPr>
          </w:p>
        </w:tc>
        <w:tc>
          <w:tcPr>
            <w:tcW w:w="1007" w:type="dxa"/>
            <w:tcBorders>
              <w:top w:val="nil"/>
            </w:tcBorders>
            <w:shd w:val="clear" w:color="auto" w:fill="auto"/>
          </w:tcPr>
          <w:p w14:paraId="239A6CEE" w14:textId="77777777" w:rsidR="000B7A64" w:rsidRPr="00B56231" w:rsidRDefault="000B7A64" w:rsidP="003C16D9">
            <w:pPr>
              <w:pStyle w:val="TAH"/>
              <w:rPr>
                <w:rFonts w:eastAsia="Batang"/>
              </w:rPr>
            </w:pPr>
            <w:r w:rsidRPr="00B56231">
              <w:rPr>
                <w:rFonts w:eastAsia="Batang"/>
              </w:rPr>
              <w:object w:dxaOrig="580" w:dyaOrig="320" w14:anchorId="7B1F922D">
                <v:shape id="_x0000_i1044" type="#_x0000_t75" style="width:27.75pt;height:15.75pt" o:ole="">
                  <v:imagedata r:id="rId58" o:title=""/>
                </v:shape>
                <o:OLEObject Type="Embed" ProgID="Equation.3" ShapeID="_x0000_i1044" DrawAspect="Content" ObjectID="_1771393033" r:id="rId59"/>
              </w:object>
            </w:r>
          </w:p>
        </w:tc>
        <w:tc>
          <w:tcPr>
            <w:tcW w:w="1007" w:type="dxa"/>
            <w:tcBorders>
              <w:top w:val="nil"/>
            </w:tcBorders>
            <w:shd w:val="clear" w:color="auto" w:fill="auto"/>
          </w:tcPr>
          <w:p w14:paraId="7651ACD1" w14:textId="77777777" w:rsidR="000B7A64" w:rsidRPr="00B56231" w:rsidRDefault="000B7A64" w:rsidP="003C16D9">
            <w:pPr>
              <w:pStyle w:val="TAH"/>
              <w:rPr>
                <w:rFonts w:eastAsia="Batang"/>
              </w:rPr>
            </w:pPr>
            <w:r w:rsidRPr="00B56231">
              <w:rPr>
                <w:rFonts w:eastAsia="Batang"/>
              </w:rPr>
              <w:object w:dxaOrig="300" w:dyaOrig="300" w14:anchorId="0537D31E">
                <v:shape id="_x0000_i1045" type="#_x0000_t75" style="width:15pt;height:15pt" o:ole="">
                  <v:imagedata r:id="rId60" o:title=""/>
                </v:shape>
                <o:OLEObject Type="Embed" ProgID="Equation.3" ShapeID="_x0000_i1045" DrawAspect="Content" ObjectID="_1771393034" r:id="rId61"/>
              </w:object>
            </w:r>
          </w:p>
        </w:tc>
        <w:tc>
          <w:tcPr>
            <w:tcW w:w="1007" w:type="dxa"/>
            <w:tcBorders>
              <w:top w:val="nil"/>
            </w:tcBorders>
            <w:shd w:val="clear" w:color="auto" w:fill="auto"/>
          </w:tcPr>
          <w:p w14:paraId="365FBD45" w14:textId="77777777" w:rsidR="000B7A64" w:rsidRPr="00B56231" w:rsidRDefault="000B7A64" w:rsidP="003C16D9">
            <w:pPr>
              <w:pStyle w:val="TAH"/>
              <w:rPr>
                <w:rFonts w:eastAsia="Batang"/>
              </w:rPr>
            </w:pPr>
            <w:r w:rsidRPr="00B56231">
              <w:rPr>
                <w:rFonts w:eastAsia="Batang"/>
              </w:rPr>
              <w:object w:dxaOrig="560" w:dyaOrig="320" w14:anchorId="49AAE8A9">
                <v:shape id="_x0000_i1046" type="#_x0000_t75" style="width:28.5pt;height:15.75pt" o:ole="">
                  <v:imagedata r:id="rId62" o:title=""/>
                </v:shape>
                <o:OLEObject Type="Embed" ProgID="Equation.3" ShapeID="_x0000_i1046" DrawAspect="Content" ObjectID="_1771393035" r:id="rId63"/>
              </w:object>
            </w:r>
          </w:p>
        </w:tc>
        <w:tc>
          <w:tcPr>
            <w:tcW w:w="1007" w:type="dxa"/>
            <w:tcBorders>
              <w:top w:val="nil"/>
            </w:tcBorders>
            <w:shd w:val="clear" w:color="auto" w:fill="auto"/>
          </w:tcPr>
          <w:p w14:paraId="11ECD6E9" w14:textId="77777777" w:rsidR="000B7A64" w:rsidRPr="00B56231" w:rsidRDefault="000B7A64" w:rsidP="003C16D9">
            <w:pPr>
              <w:pStyle w:val="TAH"/>
              <w:rPr>
                <w:rFonts w:eastAsia="Batang"/>
              </w:rPr>
            </w:pPr>
            <w:r w:rsidRPr="00B56231">
              <w:rPr>
                <w:rFonts w:eastAsia="Batang"/>
              </w:rPr>
              <w:object w:dxaOrig="279" w:dyaOrig="300" w14:anchorId="3CAC6F2A">
                <v:shape id="_x0000_i1047" type="#_x0000_t75" style="width:14.25pt;height:15pt" o:ole="">
                  <v:imagedata r:id="rId64" o:title=""/>
                </v:shape>
                <o:OLEObject Type="Embed" ProgID="Equation.3" ShapeID="_x0000_i1047" DrawAspect="Content" ObjectID="_1771393036" r:id="rId65"/>
              </w:object>
            </w:r>
          </w:p>
        </w:tc>
        <w:tc>
          <w:tcPr>
            <w:tcW w:w="1007" w:type="dxa"/>
            <w:tcBorders>
              <w:top w:val="nil"/>
            </w:tcBorders>
            <w:shd w:val="clear" w:color="auto" w:fill="auto"/>
          </w:tcPr>
          <w:p w14:paraId="45FD7020" w14:textId="77777777" w:rsidR="000B7A64" w:rsidRPr="00B56231" w:rsidRDefault="000B7A64" w:rsidP="003C16D9">
            <w:pPr>
              <w:pStyle w:val="TAH"/>
              <w:rPr>
                <w:rFonts w:eastAsia="Batang"/>
              </w:rPr>
            </w:pPr>
            <w:r w:rsidRPr="00B56231">
              <w:rPr>
                <w:rFonts w:eastAsia="Batang"/>
              </w:rPr>
              <w:object w:dxaOrig="580" w:dyaOrig="320" w14:anchorId="3E317AF2">
                <v:shape id="_x0000_i1048" type="#_x0000_t75" style="width:27.75pt;height:15.75pt" o:ole="">
                  <v:imagedata r:id="rId66" o:title=""/>
                </v:shape>
                <o:OLEObject Type="Embed" ProgID="Equation.3" ShapeID="_x0000_i1048" DrawAspect="Content" ObjectID="_1771393037" r:id="rId67"/>
              </w:object>
            </w:r>
          </w:p>
        </w:tc>
        <w:tc>
          <w:tcPr>
            <w:tcW w:w="1007" w:type="dxa"/>
            <w:tcBorders>
              <w:top w:val="nil"/>
            </w:tcBorders>
            <w:shd w:val="clear" w:color="auto" w:fill="auto"/>
          </w:tcPr>
          <w:p w14:paraId="26C36068" w14:textId="77777777" w:rsidR="000B7A64" w:rsidRPr="00B56231" w:rsidRDefault="000B7A64" w:rsidP="003C16D9">
            <w:pPr>
              <w:pStyle w:val="TAH"/>
              <w:rPr>
                <w:rFonts w:eastAsia="Batang"/>
              </w:rPr>
            </w:pPr>
            <w:r w:rsidRPr="00B56231">
              <w:rPr>
                <w:rFonts w:eastAsia="Batang"/>
              </w:rPr>
              <w:object w:dxaOrig="300" w:dyaOrig="300" w14:anchorId="0B4663D8">
                <v:shape id="_x0000_i1049" type="#_x0000_t75" style="width:15pt;height:15pt" o:ole="">
                  <v:imagedata r:id="rId68" o:title=""/>
                </v:shape>
                <o:OLEObject Type="Embed" ProgID="Equation.3" ShapeID="_x0000_i1049" DrawAspect="Content" ObjectID="_1771393038" r:id="rId69"/>
              </w:object>
            </w:r>
          </w:p>
        </w:tc>
        <w:tc>
          <w:tcPr>
            <w:tcW w:w="1007" w:type="dxa"/>
            <w:tcBorders>
              <w:top w:val="nil"/>
            </w:tcBorders>
            <w:shd w:val="clear" w:color="auto" w:fill="auto"/>
          </w:tcPr>
          <w:p w14:paraId="30563506" w14:textId="77777777" w:rsidR="000B7A64" w:rsidRPr="00B56231" w:rsidRDefault="000B7A64" w:rsidP="003C16D9">
            <w:pPr>
              <w:pStyle w:val="TAH"/>
              <w:rPr>
                <w:rFonts w:eastAsia="Batang"/>
              </w:rPr>
            </w:pPr>
            <w:r w:rsidRPr="00B56231">
              <w:rPr>
                <w:rFonts w:eastAsia="Batang"/>
              </w:rPr>
              <w:object w:dxaOrig="580" w:dyaOrig="320" w14:anchorId="2671055A">
                <v:shape id="_x0000_i1050" type="#_x0000_t75" style="width:27.75pt;height:15.75pt" o:ole="">
                  <v:imagedata r:id="rId70" o:title=""/>
                </v:shape>
                <o:OLEObject Type="Embed" ProgID="Equation.3" ShapeID="_x0000_i1050" DrawAspect="Content" ObjectID="_1771393039" r:id="rId71"/>
              </w:object>
            </w:r>
          </w:p>
        </w:tc>
        <w:tc>
          <w:tcPr>
            <w:tcW w:w="1007" w:type="dxa"/>
            <w:tcBorders>
              <w:top w:val="nil"/>
            </w:tcBorders>
            <w:shd w:val="clear" w:color="auto" w:fill="auto"/>
          </w:tcPr>
          <w:p w14:paraId="763CE657" w14:textId="77777777" w:rsidR="000B7A64" w:rsidRPr="00B56231" w:rsidRDefault="000B7A64" w:rsidP="003C16D9">
            <w:pPr>
              <w:pStyle w:val="TAH"/>
              <w:rPr>
                <w:rFonts w:eastAsia="Batang"/>
              </w:rPr>
            </w:pPr>
            <w:r w:rsidRPr="00B56231">
              <w:rPr>
                <w:rFonts w:eastAsia="Batang"/>
              </w:rPr>
              <w:object w:dxaOrig="300" w:dyaOrig="300" w14:anchorId="58E703CB">
                <v:shape id="_x0000_i1051" type="#_x0000_t75" style="width:15pt;height:15pt" o:ole="">
                  <v:imagedata r:id="rId72" o:title=""/>
                </v:shape>
                <o:OLEObject Type="Embed" ProgID="Equation.3" ShapeID="_x0000_i1051" DrawAspect="Content" ObjectID="_1771393040" r:id="rId73"/>
              </w:object>
            </w:r>
          </w:p>
        </w:tc>
      </w:tr>
      <w:tr w:rsidR="000B7A64" w:rsidRPr="00B56231" w14:paraId="2B036372" w14:textId="77777777" w:rsidTr="003C16D9">
        <w:trPr>
          <w:tblHeader/>
          <w:jc w:val="center"/>
        </w:trPr>
        <w:tc>
          <w:tcPr>
            <w:tcW w:w="1006" w:type="dxa"/>
            <w:shd w:val="clear" w:color="auto" w:fill="auto"/>
            <w:vAlign w:val="bottom"/>
          </w:tcPr>
          <w:p w14:paraId="374AC9E0" w14:textId="77777777" w:rsidR="000B7A64" w:rsidRPr="00B56231" w:rsidRDefault="000B7A64" w:rsidP="003C16D9">
            <w:pPr>
              <w:pStyle w:val="TAC"/>
              <w:rPr>
                <w:rFonts w:eastAsia="Batang"/>
              </w:rPr>
            </w:pPr>
            <w:r w:rsidRPr="00B56231">
              <w:rPr>
                <w:rFonts w:eastAsia="Batang"/>
              </w:rPr>
              <w:t>0</w:t>
            </w:r>
          </w:p>
        </w:tc>
        <w:tc>
          <w:tcPr>
            <w:tcW w:w="1007" w:type="dxa"/>
            <w:shd w:val="clear" w:color="auto" w:fill="auto"/>
            <w:vAlign w:val="bottom"/>
          </w:tcPr>
          <w:p w14:paraId="4B2F604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38C7B3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F5F285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09BA97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EC1DB1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DFE70B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537369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236CA80" w14:textId="77777777" w:rsidR="000B7A64" w:rsidRPr="00B56231" w:rsidRDefault="000B7A64" w:rsidP="003C16D9">
            <w:pPr>
              <w:pStyle w:val="TAC"/>
              <w:rPr>
                <w:rFonts w:eastAsia="Batang"/>
              </w:rPr>
            </w:pPr>
            <w:r w:rsidRPr="00B56231">
              <w:rPr>
                <w:rFonts w:eastAsia="Batang"/>
              </w:rPr>
              <w:t>1</w:t>
            </w:r>
          </w:p>
        </w:tc>
      </w:tr>
      <w:tr w:rsidR="000B7A64" w:rsidRPr="00B56231" w14:paraId="7D2E80F4" w14:textId="77777777" w:rsidTr="003C16D9">
        <w:trPr>
          <w:tblHeader/>
          <w:jc w:val="center"/>
        </w:trPr>
        <w:tc>
          <w:tcPr>
            <w:tcW w:w="1006" w:type="dxa"/>
            <w:shd w:val="clear" w:color="auto" w:fill="auto"/>
            <w:vAlign w:val="bottom"/>
          </w:tcPr>
          <w:p w14:paraId="3C0AE92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9A0383F"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629A74A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A79BAC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AFF402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D4D0C8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FE69A9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CC677B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4EC6D6C" w14:textId="77777777" w:rsidR="000B7A64" w:rsidRPr="00B56231" w:rsidRDefault="000B7A64" w:rsidP="003C16D9">
            <w:pPr>
              <w:pStyle w:val="TAC"/>
              <w:rPr>
                <w:rFonts w:eastAsia="Batang"/>
              </w:rPr>
            </w:pPr>
            <w:r w:rsidRPr="00B56231">
              <w:rPr>
                <w:rFonts w:eastAsia="Batang"/>
              </w:rPr>
              <w:t>1</w:t>
            </w:r>
          </w:p>
        </w:tc>
      </w:tr>
      <w:tr w:rsidR="000B7A64" w:rsidRPr="00B56231" w14:paraId="28C6D0E7" w14:textId="77777777" w:rsidTr="003C16D9">
        <w:trPr>
          <w:tblHeader/>
          <w:jc w:val="center"/>
        </w:trPr>
        <w:tc>
          <w:tcPr>
            <w:tcW w:w="1006" w:type="dxa"/>
            <w:shd w:val="clear" w:color="auto" w:fill="auto"/>
            <w:vAlign w:val="bottom"/>
          </w:tcPr>
          <w:p w14:paraId="7C15FDB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2B4011E"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7E9BC46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8CB4C0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A31B9C8"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10B121C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66A576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8A8623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ECC9041" w14:textId="77777777" w:rsidR="000B7A64" w:rsidRPr="00B56231" w:rsidRDefault="000B7A64" w:rsidP="003C16D9">
            <w:pPr>
              <w:pStyle w:val="TAC"/>
              <w:rPr>
                <w:rFonts w:eastAsia="Batang"/>
              </w:rPr>
            </w:pPr>
            <w:r w:rsidRPr="00B56231">
              <w:rPr>
                <w:rFonts w:eastAsia="Batang"/>
              </w:rPr>
              <w:t>1</w:t>
            </w:r>
          </w:p>
        </w:tc>
      </w:tr>
      <w:tr w:rsidR="000B7A64" w:rsidRPr="00B56231" w14:paraId="20806EB9" w14:textId="77777777" w:rsidTr="003C16D9">
        <w:trPr>
          <w:tblHeader/>
          <w:jc w:val="center"/>
        </w:trPr>
        <w:tc>
          <w:tcPr>
            <w:tcW w:w="1006" w:type="dxa"/>
            <w:shd w:val="clear" w:color="auto" w:fill="auto"/>
            <w:vAlign w:val="bottom"/>
          </w:tcPr>
          <w:p w14:paraId="6E48E5BD"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DA269DC"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5AC413D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F39B66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417A06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9725DF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38BF44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B26DA9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C9D1020" w14:textId="77777777" w:rsidR="000B7A64" w:rsidRPr="00B56231" w:rsidRDefault="000B7A64" w:rsidP="003C16D9">
            <w:pPr>
              <w:pStyle w:val="TAC"/>
              <w:rPr>
                <w:rFonts w:eastAsia="Batang"/>
              </w:rPr>
            </w:pPr>
            <w:r w:rsidRPr="00B56231">
              <w:rPr>
                <w:rFonts w:eastAsia="Batang"/>
              </w:rPr>
              <w:t>1</w:t>
            </w:r>
          </w:p>
        </w:tc>
      </w:tr>
      <w:tr w:rsidR="000B7A64" w:rsidRPr="00B56231" w14:paraId="737DD003" w14:textId="77777777" w:rsidTr="003C16D9">
        <w:trPr>
          <w:tblHeader/>
          <w:jc w:val="center"/>
        </w:trPr>
        <w:tc>
          <w:tcPr>
            <w:tcW w:w="1006" w:type="dxa"/>
            <w:shd w:val="clear" w:color="auto" w:fill="auto"/>
            <w:vAlign w:val="bottom"/>
          </w:tcPr>
          <w:p w14:paraId="7A24738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3716825"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10B54CC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64E3E84"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2C0FC7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0A2F32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657957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90D855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6C23526" w14:textId="77777777" w:rsidR="000B7A64" w:rsidRPr="00B56231" w:rsidRDefault="000B7A64" w:rsidP="003C16D9">
            <w:pPr>
              <w:pStyle w:val="TAC"/>
              <w:rPr>
                <w:rFonts w:eastAsia="Batang"/>
              </w:rPr>
            </w:pPr>
            <w:r w:rsidRPr="00B56231">
              <w:rPr>
                <w:rFonts w:eastAsia="Batang"/>
              </w:rPr>
              <w:t>1</w:t>
            </w:r>
          </w:p>
        </w:tc>
      </w:tr>
      <w:tr w:rsidR="000B7A64" w:rsidRPr="00B56231" w14:paraId="15D86497" w14:textId="77777777" w:rsidTr="003C16D9">
        <w:trPr>
          <w:tblHeader/>
          <w:jc w:val="center"/>
        </w:trPr>
        <w:tc>
          <w:tcPr>
            <w:tcW w:w="1006" w:type="dxa"/>
            <w:shd w:val="clear" w:color="auto" w:fill="auto"/>
            <w:vAlign w:val="bottom"/>
          </w:tcPr>
          <w:p w14:paraId="3CA201CB"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2E2BA895"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5BEF1BD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F0B09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587A8C0"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2061B2A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F108A6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899D54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096D78F" w14:textId="77777777" w:rsidR="000B7A64" w:rsidRPr="00B56231" w:rsidRDefault="000B7A64" w:rsidP="003C16D9">
            <w:pPr>
              <w:pStyle w:val="TAC"/>
              <w:rPr>
                <w:rFonts w:eastAsia="Batang"/>
              </w:rPr>
            </w:pPr>
            <w:r w:rsidRPr="00B56231">
              <w:rPr>
                <w:rFonts w:eastAsia="Batang"/>
              </w:rPr>
              <w:t>1</w:t>
            </w:r>
          </w:p>
        </w:tc>
      </w:tr>
      <w:tr w:rsidR="000B7A64" w:rsidRPr="00B56231" w14:paraId="72E9E5D5" w14:textId="77777777" w:rsidTr="003C16D9">
        <w:trPr>
          <w:tblHeader/>
          <w:jc w:val="center"/>
        </w:trPr>
        <w:tc>
          <w:tcPr>
            <w:tcW w:w="1006" w:type="dxa"/>
            <w:shd w:val="clear" w:color="auto" w:fill="auto"/>
            <w:vAlign w:val="bottom"/>
          </w:tcPr>
          <w:p w14:paraId="2997ADF4" w14:textId="77777777" w:rsidR="000B7A64" w:rsidRPr="00B56231" w:rsidRDefault="000B7A64" w:rsidP="003C16D9">
            <w:pPr>
              <w:pStyle w:val="TAC"/>
              <w:rPr>
                <w:rFonts w:eastAsia="Batang"/>
              </w:rPr>
            </w:pPr>
            <w:r w:rsidRPr="00B56231">
              <w:rPr>
                <w:rFonts w:eastAsia="Batang"/>
              </w:rPr>
              <w:t>6</w:t>
            </w:r>
          </w:p>
        </w:tc>
        <w:tc>
          <w:tcPr>
            <w:tcW w:w="1007" w:type="dxa"/>
            <w:shd w:val="clear" w:color="auto" w:fill="auto"/>
            <w:vAlign w:val="bottom"/>
          </w:tcPr>
          <w:p w14:paraId="3AF92CDA"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043A7E6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3106C7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81E07C5" w14:textId="77777777" w:rsidR="000B7A64" w:rsidRPr="00B56231" w:rsidRDefault="000B7A64" w:rsidP="003C16D9">
            <w:pPr>
              <w:pStyle w:val="TAC"/>
              <w:rPr>
                <w:rFonts w:eastAsia="Batang"/>
              </w:rPr>
            </w:pPr>
            <w:r w:rsidRPr="00B56231">
              <w:rPr>
                <w:rFonts w:eastAsia="Batang"/>
              </w:rPr>
              <w:t>6</w:t>
            </w:r>
          </w:p>
        </w:tc>
        <w:tc>
          <w:tcPr>
            <w:tcW w:w="1007" w:type="dxa"/>
            <w:shd w:val="clear" w:color="auto" w:fill="auto"/>
            <w:vAlign w:val="bottom"/>
          </w:tcPr>
          <w:p w14:paraId="731CD1A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3A4D42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56AE09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037ACB9" w14:textId="77777777" w:rsidR="000B7A64" w:rsidRPr="00B56231" w:rsidRDefault="000B7A64" w:rsidP="003C16D9">
            <w:pPr>
              <w:pStyle w:val="TAC"/>
              <w:rPr>
                <w:rFonts w:eastAsia="Batang"/>
              </w:rPr>
            </w:pPr>
            <w:r w:rsidRPr="00B56231">
              <w:rPr>
                <w:rFonts w:eastAsia="Batang"/>
              </w:rPr>
              <w:t>1</w:t>
            </w:r>
          </w:p>
        </w:tc>
      </w:tr>
      <w:tr w:rsidR="000B7A64" w:rsidRPr="00B56231" w14:paraId="17F6AE38" w14:textId="77777777" w:rsidTr="003C16D9">
        <w:trPr>
          <w:tblHeader/>
          <w:jc w:val="center"/>
        </w:trPr>
        <w:tc>
          <w:tcPr>
            <w:tcW w:w="1006" w:type="dxa"/>
            <w:shd w:val="clear" w:color="auto" w:fill="auto"/>
            <w:vAlign w:val="bottom"/>
          </w:tcPr>
          <w:p w14:paraId="1223182A" w14:textId="77777777" w:rsidR="000B7A64" w:rsidRPr="00B56231" w:rsidRDefault="000B7A64" w:rsidP="003C16D9">
            <w:pPr>
              <w:pStyle w:val="TAC"/>
              <w:rPr>
                <w:rFonts w:eastAsia="Batang"/>
              </w:rPr>
            </w:pPr>
            <w:r w:rsidRPr="00B56231">
              <w:rPr>
                <w:rFonts w:eastAsia="Batang"/>
              </w:rPr>
              <w:t>7</w:t>
            </w:r>
          </w:p>
        </w:tc>
        <w:tc>
          <w:tcPr>
            <w:tcW w:w="1007" w:type="dxa"/>
            <w:shd w:val="clear" w:color="auto" w:fill="auto"/>
            <w:vAlign w:val="bottom"/>
          </w:tcPr>
          <w:p w14:paraId="6762C7D1"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53987E7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C39218F"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56C91B8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C30F24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CCCC7B7"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5716C3F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F68F11D" w14:textId="77777777" w:rsidR="000B7A64" w:rsidRPr="00B56231" w:rsidRDefault="000B7A64" w:rsidP="003C16D9">
            <w:pPr>
              <w:pStyle w:val="TAC"/>
              <w:rPr>
                <w:rFonts w:eastAsia="Batang"/>
              </w:rPr>
            </w:pPr>
            <w:r w:rsidRPr="00B56231">
              <w:rPr>
                <w:rFonts w:eastAsia="Batang"/>
              </w:rPr>
              <w:t>1</w:t>
            </w:r>
          </w:p>
        </w:tc>
      </w:tr>
      <w:tr w:rsidR="000B7A64" w:rsidRPr="00B56231" w14:paraId="18914ACF" w14:textId="77777777" w:rsidTr="003C16D9">
        <w:trPr>
          <w:tblHeader/>
          <w:jc w:val="center"/>
        </w:trPr>
        <w:tc>
          <w:tcPr>
            <w:tcW w:w="1006" w:type="dxa"/>
            <w:shd w:val="clear" w:color="auto" w:fill="auto"/>
            <w:vAlign w:val="bottom"/>
          </w:tcPr>
          <w:p w14:paraId="6D865529"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57DF649"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5C5E3A0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5E5849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11BC74D" w14:textId="77777777" w:rsidR="000B7A64" w:rsidRPr="00B56231" w:rsidRDefault="000B7A64" w:rsidP="003C16D9">
            <w:pPr>
              <w:pStyle w:val="TAC"/>
              <w:rPr>
                <w:rFonts w:eastAsia="Batang"/>
              </w:rPr>
            </w:pPr>
            <w:r w:rsidRPr="00B56231">
              <w:rPr>
                <w:rFonts w:eastAsia="Batang"/>
              </w:rPr>
              <w:t>7</w:t>
            </w:r>
          </w:p>
        </w:tc>
        <w:tc>
          <w:tcPr>
            <w:tcW w:w="1007" w:type="dxa"/>
            <w:shd w:val="clear" w:color="auto" w:fill="auto"/>
            <w:vAlign w:val="bottom"/>
          </w:tcPr>
          <w:p w14:paraId="51B9D54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136D0E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EF8901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0BCDDAE" w14:textId="77777777" w:rsidR="000B7A64" w:rsidRPr="00B56231" w:rsidRDefault="000B7A64" w:rsidP="003C16D9">
            <w:pPr>
              <w:pStyle w:val="TAC"/>
              <w:rPr>
                <w:rFonts w:eastAsia="Batang"/>
              </w:rPr>
            </w:pPr>
            <w:r w:rsidRPr="00B56231">
              <w:rPr>
                <w:rFonts w:eastAsia="Batang"/>
              </w:rPr>
              <w:t>1</w:t>
            </w:r>
          </w:p>
        </w:tc>
      </w:tr>
      <w:tr w:rsidR="000B7A64" w:rsidRPr="00B56231" w14:paraId="13C82760" w14:textId="77777777" w:rsidTr="003C16D9">
        <w:trPr>
          <w:tblHeader/>
          <w:jc w:val="center"/>
        </w:trPr>
        <w:tc>
          <w:tcPr>
            <w:tcW w:w="1006" w:type="dxa"/>
            <w:shd w:val="clear" w:color="auto" w:fill="auto"/>
            <w:vAlign w:val="bottom"/>
          </w:tcPr>
          <w:p w14:paraId="18EF9E93" w14:textId="77777777" w:rsidR="000B7A64" w:rsidRPr="00B56231" w:rsidRDefault="000B7A64" w:rsidP="003C16D9">
            <w:pPr>
              <w:pStyle w:val="TAC"/>
              <w:rPr>
                <w:rFonts w:eastAsia="Batang"/>
              </w:rPr>
            </w:pPr>
            <w:r w:rsidRPr="00B56231">
              <w:rPr>
                <w:rFonts w:eastAsia="Batang"/>
              </w:rPr>
              <w:t>9</w:t>
            </w:r>
          </w:p>
        </w:tc>
        <w:tc>
          <w:tcPr>
            <w:tcW w:w="1007" w:type="dxa"/>
            <w:shd w:val="clear" w:color="auto" w:fill="auto"/>
            <w:vAlign w:val="bottom"/>
          </w:tcPr>
          <w:p w14:paraId="3BA329CC"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7D873A0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7C9B386"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1FF8F02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C20CA4D"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00FDBB2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102609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340B0B6" w14:textId="77777777" w:rsidR="000B7A64" w:rsidRPr="00B56231" w:rsidRDefault="000B7A64" w:rsidP="003C16D9">
            <w:pPr>
              <w:pStyle w:val="TAC"/>
              <w:rPr>
                <w:rFonts w:eastAsia="Batang"/>
              </w:rPr>
            </w:pPr>
            <w:r w:rsidRPr="00B56231">
              <w:rPr>
                <w:rFonts w:eastAsia="Batang"/>
              </w:rPr>
              <w:t>2</w:t>
            </w:r>
          </w:p>
        </w:tc>
      </w:tr>
      <w:tr w:rsidR="000B7A64" w:rsidRPr="00B56231" w14:paraId="38D249C4" w14:textId="77777777" w:rsidTr="003C16D9">
        <w:trPr>
          <w:tblHeader/>
          <w:jc w:val="center"/>
        </w:trPr>
        <w:tc>
          <w:tcPr>
            <w:tcW w:w="1006" w:type="dxa"/>
            <w:shd w:val="clear" w:color="auto" w:fill="auto"/>
            <w:vAlign w:val="bottom"/>
          </w:tcPr>
          <w:p w14:paraId="009B434E" w14:textId="77777777" w:rsidR="000B7A64" w:rsidRPr="00B56231" w:rsidRDefault="000B7A64" w:rsidP="003C16D9">
            <w:pPr>
              <w:pStyle w:val="TAC"/>
              <w:rPr>
                <w:rFonts w:eastAsia="Batang"/>
              </w:rPr>
            </w:pPr>
            <w:r w:rsidRPr="00B56231">
              <w:rPr>
                <w:rFonts w:eastAsia="Batang"/>
              </w:rPr>
              <w:t>10</w:t>
            </w:r>
          </w:p>
        </w:tc>
        <w:tc>
          <w:tcPr>
            <w:tcW w:w="1007" w:type="dxa"/>
            <w:shd w:val="clear" w:color="auto" w:fill="auto"/>
            <w:vAlign w:val="bottom"/>
          </w:tcPr>
          <w:p w14:paraId="5F71A801"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26470FB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F320319"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0CAD8AFC"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8B9A22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48EFD14"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C8F973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BAA2175" w14:textId="77777777" w:rsidR="000B7A64" w:rsidRPr="00B56231" w:rsidRDefault="000B7A64" w:rsidP="003C16D9">
            <w:pPr>
              <w:pStyle w:val="TAC"/>
              <w:rPr>
                <w:rFonts w:eastAsia="Batang"/>
              </w:rPr>
            </w:pPr>
            <w:r w:rsidRPr="00B56231">
              <w:rPr>
                <w:rFonts w:eastAsia="Batang"/>
              </w:rPr>
              <w:t>1</w:t>
            </w:r>
          </w:p>
        </w:tc>
      </w:tr>
      <w:tr w:rsidR="000B7A64" w:rsidRPr="00B56231" w14:paraId="10F87916" w14:textId="77777777" w:rsidTr="003C16D9">
        <w:trPr>
          <w:tblHeader/>
          <w:jc w:val="center"/>
        </w:trPr>
        <w:tc>
          <w:tcPr>
            <w:tcW w:w="1006" w:type="dxa"/>
            <w:shd w:val="clear" w:color="auto" w:fill="auto"/>
            <w:vAlign w:val="bottom"/>
          </w:tcPr>
          <w:p w14:paraId="7664A9E2" w14:textId="77777777" w:rsidR="000B7A64" w:rsidRPr="00B56231" w:rsidRDefault="000B7A64" w:rsidP="003C16D9">
            <w:pPr>
              <w:pStyle w:val="TAC"/>
              <w:rPr>
                <w:rFonts w:eastAsia="Batang"/>
              </w:rPr>
            </w:pPr>
            <w:r w:rsidRPr="00B56231">
              <w:rPr>
                <w:rFonts w:eastAsia="Batang"/>
              </w:rPr>
              <w:t>11</w:t>
            </w:r>
          </w:p>
        </w:tc>
        <w:tc>
          <w:tcPr>
            <w:tcW w:w="1007" w:type="dxa"/>
            <w:shd w:val="clear" w:color="auto" w:fill="auto"/>
            <w:vAlign w:val="bottom"/>
          </w:tcPr>
          <w:p w14:paraId="0ED64076"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4C739DF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A812325"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172DFE5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A81FB8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79C7524"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5846B7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C09D9E2" w14:textId="77777777" w:rsidR="000B7A64" w:rsidRPr="00B56231" w:rsidRDefault="000B7A64" w:rsidP="003C16D9">
            <w:pPr>
              <w:pStyle w:val="TAC"/>
              <w:rPr>
                <w:rFonts w:eastAsia="Batang"/>
              </w:rPr>
            </w:pPr>
            <w:r w:rsidRPr="00B56231">
              <w:rPr>
                <w:rFonts w:eastAsia="Batang"/>
              </w:rPr>
              <w:t>1</w:t>
            </w:r>
          </w:p>
        </w:tc>
      </w:tr>
      <w:tr w:rsidR="000B7A64" w:rsidRPr="00B56231" w14:paraId="224EBA0F" w14:textId="77777777" w:rsidTr="003C16D9">
        <w:trPr>
          <w:tblHeader/>
          <w:jc w:val="center"/>
        </w:trPr>
        <w:tc>
          <w:tcPr>
            <w:tcW w:w="1006" w:type="dxa"/>
            <w:shd w:val="clear" w:color="auto" w:fill="auto"/>
            <w:vAlign w:val="bottom"/>
          </w:tcPr>
          <w:p w14:paraId="274A0D7F"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5EF48612"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65C83E9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E1565AB"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25EA29EA"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356B2DA"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0181B8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7E5DF9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8BE945E" w14:textId="77777777" w:rsidR="000B7A64" w:rsidRPr="00B56231" w:rsidRDefault="000B7A64" w:rsidP="003C16D9">
            <w:pPr>
              <w:pStyle w:val="TAC"/>
              <w:rPr>
                <w:rFonts w:eastAsia="Batang"/>
              </w:rPr>
            </w:pPr>
            <w:r w:rsidRPr="00B56231">
              <w:rPr>
                <w:rFonts w:eastAsia="Batang"/>
              </w:rPr>
              <w:t>2</w:t>
            </w:r>
          </w:p>
        </w:tc>
      </w:tr>
      <w:tr w:rsidR="000B7A64" w:rsidRPr="00B56231" w14:paraId="1BDD020B" w14:textId="77777777" w:rsidTr="003C16D9">
        <w:trPr>
          <w:tblHeader/>
          <w:jc w:val="center"/>
        </w:trPr>
        <w:tc>
          <w:tcPr>
            <w:tcW w:w="1006" w:type="dxa"/>
            <w:shd w:val="clear" w:color="auto" w:fill="auto"/>
            <w:vAlign w:val="bottom"/>
          </w:tcPr>
          <w:p w14:paraId="4144981B" w14:textId="77777777" w:rsidR="000B7A64" w:rsidRPr="00B56231" w:rsidRDefault="000B7A64" w:rsidP="003C16D9">
            <w:pPr>
              <w:pStyle w:val="TAC"/>
              <w:rPr>
                <w:rFonts w:eastAsia="Batang"/>
              </w:rPr>
            </w:pPr>
            <w:r w:rsidRPr="00B56231">
              <w:rPr>
                <w:rFonts w:eastAsia="Batang"/>
              </w:rPr>
              <w:t>13</w:t>
            </w:r>
          </w:p>
        </w:tc>
        <w:tc>
          <w:tcPr>
            <w:tcW w:w="1007" w:type="dxa"/>
            <w:shd w:val="clear" w:color="auto" w:fill="auto"/>
            <w:vAlign w:val="bottom"/>
          </w:tcPr>
          <w:p w14:paraId="7F8C28A9"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3F00C7F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C043037"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7BA6D8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608625A"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3AB20B22"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B61FBA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901245E" w14:textId="77777777" w:rsidR="000B7A64" w:rsidRPr="00B56231" w:rsidRDefault="000B7A64" w:rsidP="003C16D9">
            <w:pPr>
              <w:pStyle w:val="TAC"/>
              <w:rPr>
                <w:rFonts w:eastAsia="Batang"/>
              </w:rPr>
            </w:pPr>
            <w:r w:rsidRPr="00B56231">
              <w:rPr>
                <w:rFonts w:eastAsia="Batang"/>
              </w:rPr>
              <w:t>3</w:t>
            </w:r>
          </w:p>
        </w:tc>
      </w:tr>
      <w:tr w:rsidR="000B7A64" w:rsidRPr="00B56231" w14:paraId="53140A72" w14:textId="77777777" w:rsidTr="003C16D9">
        <w:trPr>
          <w:tblHeader/>
          <w:jc w:val="center"/>
        </w:trPr>
        <w:tc>
          <w:tcPr>
            <w:tcW w:w="1006" w:type="dxa"/>
            <w:shd w:val="clear" w:color="auto" w:fill="auto"/>
            <w:vAlign w:val="bottom"/>
          </w:tcPr>
          <w:p w14:paraId="08A415F3" w14:textId="77777777" w:rsidR="000B7A64" w:rsidRPr="00B56231" w:rsidRDefault="000B7A64" w:rsidP="003C16D9">
            <w:pPr>
              <w:pStyle w:val="TAC"/>
              <w:rPr>
                <w:rFonts w:eastAsia="Batang"/>
              </w:rPr>
            </w:pPr>
            <w:r w:rsidRPr="00B56231">
              <w:rPr>
                <w:rFonts w:eastAsia="Batang"/>
              </w:rPr>
              <w:t>14</w:t>
            </w:r>
          </w:p>
        </w:tc>
        <w:tc>
          <w:tcPr>
            <w:tcW w:w="1007" w:type="dxa"/>
            <w:shd w:val="clear" w:color="auto" w:fill="auto"/>
            <w:vAlign w:val="bottom"/>
          </w:tcPr>
          <w:p w14:paraId="19EAB65D"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5C62D24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6297BA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79A6AA" w14:textId="77777777" w:rsidR="000B7A64" w:rsidRPr="00B56231" w:rsidRDefault="000B7A64" w:rsidP="003C16D9">
            <w:pPr>
              <w:pStyle w:val="TAC"/>
              <w:rPr>
                <w:rFonts w:eastAsia="Batang"/>
              </w:rPr>
            </w:pPr>
            <w:r w:rsidRPr="00B56231">
              <w:rPr>
                <w:rFonts w:eastAsia="Batang"/>
              </w:rPr>
              <w:t>13</w:t>
            </w:r>
          </w:p>
        </w:tc>
        <w:tc>
          <w:tcPr>
            <w:tcW w:w="1007" w:type="dxa"/>
            <w:shd w:val="clear" w:color="auto" w:fill="auto"/>
            <w:vAlign w:val="bottom"/>
          </w:tcPr>
          <w:p w14:paraId="25FB77F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B35042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BED67C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DB3BAD9" w14:textId="77777777" w:rsidR="000B7A64" w:rsidRPr="00B56231" w:rsidRDefault="000B7A64" w:rsidP="003C16D9">
            <w:pPr>
              <w:pStyle w:val="TAC"/>
              <w:rPr>
                <w:rFonts w:eastAsia="Batang"/>
              </w:rPr>
            </w:pPr>
            <w:r w:rsidRPr="00B56231">
              <w:rPr>
                <w:rFonts w:eastAsia="Batang"/>
              </w:rPr>
              <w:t>1</w:t>
            </w:r>
          </w:p>
        </w:tc>
      </w:tr>
      <w:tr w:rsidR="000B7A64" w:rsidRPr="00B56231" w14:paraId="63384853" w14:textId="77777777" w:rsidTr="003C16D9">
        <w:trPr>
          <w:tblHeader/>
          <w:jc w:val="center"/>
        </w:trPr>
        <w:tc>
          <w:tcPr>
            <w:tcW w:w="1006" w:type="dxa"/>
            <w:shd w:val="clear" w:color="auto" w:fill="auto"/>
            <w:vAlign w:val="bottom"/>
          </w:tcPr>
          <w:p w14:paraId="42E19BAB" w14:textId="77777777" w:rsidR="000B7A64" w:rsidRPr="00B56231" w:rsidRDefault="000B7A64" w:rsidP="003C16D9">
            <w:pPr>
              <w:pStyle w:val="TAC"/>
              <w:rPr>
                <w:rFonts w:eastAsia="Batang"/>
              </w:rPr>
            </w:pPr>
            <w:r w:rsidRPr="00B56231">
              <w:rPr>
                <w:rFonts w:eastAsia="Batang"/>
              </w:rPr>
              <w:t>15</w:t>
            </w:r>
          </w:p>
        </w:tc>
        <w:tc>
          <w:tcPr>
            <w:tcW w:w="1007" w:type="dxa"/>
            <w:shd w:val="clear" w:color="auto" w:fill="auto"/>
            <w:vAlign w:val="bottom"/>
          </w:tcPr>
          <w:p w14:paraId="641DCA4F"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65E714B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D12660D"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75E1FC0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98F7E5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EE1CE2" w14:textId="77777777" w:rsidR="000B7A64" w:rsidRPr="00B56231" w:rsidRDefault="000B7A64" w:rsidP="003C16D9">
            <w:pPr>
              <w:pStyle w:val="TAC"/>
              <w:rPr>
                <w:rFonts w:eastAsia="Batang"/>
              </w:rPr>
            </w:pPr>
            <w:r w:rsidRPr="00B56231">
              <w:rPr>
                <w:rFonts w:eastAsia="Batang"/>
              </w:rPr>
              <w:t>7</w:t>
            </w:r>
          </w:p>
        </w:tc>
        <w:tc>
          <w:tcPr>
            <w:tcW w:w="1007" w:type="dxa"/>
            <w:shd w:val="clear" w:color="auto" w:fill="auto"/>
            <w:vAlign w:val="bottom"/>
          </w:tcPr>
          <w:p w14:paraId="19D6BEC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E61A65E" w14:textId="77777777" w:rsidR="000B7A64" w:rsidRPr="00B56231" w:rsidRDefault="000B7A64" w:rsidP="003C16D9">
            <w:pPr>
              <w:pStyle w:val="TAC"/>
              <w:rPr>
                <w:rFonts w:eastAsia="Batang"/>
              </w:rPr>
            </w:pPr>
            <w:r w:rsidRPr="00B56231">
              <w:rPr>
                <w:rFonts w:eastAsia="Batang"/>
              </w:rPr>
              <w:t>1</w:t>
            </w:r>
          </w:p>
        </w:tc>
      </w:tr>
      <w:tr w:rsidR="000B7A64" w:rsidRPr="00B56231" w14:paraId="633DD74D" w14:textId="77777777" w:rsidTr="003C16D9">
        <w:trPr>
          <w:tblHeader/>
          <w:jc w:val="center"/>
        </w:trPr>
        <w:tc>
          <w:tcPr>
            <w:tcW w:w="1006" w:type="dxa"/>
            <w:shd w:val="clear" w:color="auto" w:fill="auto"/>
            <w:vAlign w:val="bottom"/>
          </w:tcPr>
          <w:p w14:paraId="013B92BD"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6579166E"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715E558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B03D9A2"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6DC101AD"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06A444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7CA5081"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177F303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56A8A07" w14:textId="77777777" w:rsidR="000B7A64" w:rsidRPr="00B56231" w:rsidRDefault="000B7A64" w:rsidP="003C16D9">
            <w:pPr>
              <w:pStyle w:val="TAC"/>
              <w:rPr>
                <w:rFonts w:eastAsia="Batang"/>
              </w:rPr>
            </w:pPr>
            <w:r w:rsidRPr="00B56231">
              <w:rPr>
                <w:rFonts w:eastAsia="Batang"/>
              </w:rPr>
              <w:t>1</w:t>
            </w:r>
          </w:p>
        </w:tc>
      </w:tr>
      <w:tr w:rsidR="000B7A64" w:rsidRPr="00B56231" w14:paraId="2ED90603" w14:textId="77777777" w:rsidTr="003C16D9">
        <w:trPr>
          <w:tblHeader/>
          <w:jc w:val="center"/>
        </w:trPr>
        <w:tc>
          <w:tcPr>
            <w:tcW w:w="1006" w:type="dxa"/>
            <w:shd w:val="clear" w:color="auto" w:fill="auto"/>
            <w:vAlign w:val="bottom"/>
          </w:tcPr>
          <w:p w14:paraId="56799DFB"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vAlign w:val="bottom"/>
          </w:tcPr>
          <w:p w14:paraId="12AE8D70"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vAlign w:val="bottom"/>
          </w:tcPr>
          <w:p w14:paraId="4D74C0B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3118A04"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22E8800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C83D4A5"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7881AAC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182C47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0B87123" w14:textId="77777777" w:rsidR="000B7A64" w:rsidRPr="00B56231" w:rsidRDefault="000B7A64" w:rsidP="003C16D9">
            <w:pPr>
              <w:pStyle w:val="TAC"/>
              <w:rPr>
                <w:rFonts w:eastAsia="Batang"/>
              </w:rPr>
            </w:pPr>
            <w:r w:rsidRPr="00B56231">
              <w:rPr>
                <w:rFonts w:eastAsia="Batang"/>
              </w:rPr>
              <w:t>4</w:t>
            </w:r>
          </w:p>
        </w:tc>
      </w:tr>
      <w:tr w:rsidR="000B7A64" w:rsidRPr="00B56231" w14:paraId="777E8661" w14:textId="77777777" w:rsidTr="003C16D9">
        <w:trPr>
          <w:tblHeader/>
          <w:jc w:val="center"/>
        </w:trPr>
        <w:tc>
          <w:tcPr>
            <w:tcW w:w="1006" w:type="dxa"/>
            <w:shd w:val="clear" w:color="auto" w:fill="auto"/>
            <w:vAlign w:val="bottom"/>
          </w:tcPr>
          <w:p w14:paraId="56C860B4" w14:textId="77777777" w:rsidR="000B7A64" w:rsidRPr="00B56231" w:rsidRDefault="000B7A64" w:rsidP="003C16D9">
            <w:pPr>
              <w:pStyle w:val="TAC"/>
              <w:rPr>
                <w:rFonts w:eastAsia="Batang"/>
              </w:rPr>
            </w:pPr>
            <w:r w:rsidRPr="00B56231">
              <w:rPr>
                <w:rFonts w:eastAsia="Batang"/>
              </w:rPr>
              <w:t>18</w:t>
            </w:r>
          </w:p>
        </w:tc>
        <w:tc>
          <w:tcPr>
            <w:tcW w:w="1007" w:type="dxa"/>
            <w:shd w:val="clear" w:color="auto" w:fill="auto"/>
            <w:vAlign w:val="bottom"/>
          </w:tcPr>
          <w:p w14:paraId="6032BB65" w14:textId="77777777" w:rsidR="000B7A64" w:rsidRPr="00B56231" w:rsidRDefault="000B7A64" w:rsidP="003C16D9">
            <w:pPr>
              <w:pStyle w:val="TAC"/>
              <w:rPr>
                <w:rFonts w:eastAsia="Batang"/>
              </w:rPr>
            </w:pPr>
            <w:r w:rsidRPr="00B56231">
              <w:rPr>
                <w:rFonts w:eastAsia="Batang"/>
              </w:rPr>
              <w:t>72</w:t>
            </w:r>
          </w:p>
        </w:tc>
        <w:tc>
          <w:tcPr>
            <w:tcW w:w="1007" w:type="dxa"/>
            <w:shd w:val="clear" w:color="auto" w:fill="auto"/>
            <w:vAlign w:val="bottom"/>
          </w:tcPr>
          <w:p w14:paraId="154C020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FF5EB48"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384FF9DB"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6F311215"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488FB36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BE349E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99796BB" w14:textId="77777777" w:rsidR="000B7A64" w:rsidRPr="00B56231" w:rsidRDefault="000B7A64" w:rsidP="003C16D9">
            <w:pPr>
              <w:pStyle w:val="TAC"/>
              <w:rPr>
                <w:rFonts w:eastAsia="Batang"/>
              </w:rPr>
            </w:pPr>
            <w:r w:rsidRPr="00B56231">
              <w:rPr>
                <w:rFonts w:eastAsia="Batang"/>
              </w:rPr>
              <w:t>3</w:t>
            </w:r>
          </w:p>
        </w:tc>
      </w:tr>
      <w:tr w:rsidR="000B7A64" w:rsidRPr="00B56231" w14:paraId="51276748" w14:textId="77777777" w:rsidTr="003C16D9">
        <w:trPr>
          <w:tblHeader/>
          <w:jc w:val="center"/>
        </w:trPr>
        <w:tc>
          <w:tcPr>
            <w:tcW w:w="1006" w:type="dxa"/>
            <w:shd w:val="clear" w:color="auto" w:fill="auto"/>
            <w:vAlign w:val="bottom"/>
          </w:tcPr>
          <w:p w14:paraId="4BF64082" w14:textId="77777777" w:rsidR="000B7A64" w:rsidRPr="00B56231" w:rsidRDefault="000B7A64" w:rsidP="003C16D9">
            <w:pPr>
              <w:pStyle w:val="TAC"/>
              <w:rPr>
                <w:rFonts w:eastAsia="Batang"/>
              </w:rPr>
            </w:pPr>
            <w:r w:rsidRPr="00B56231">
              <w:rPr>
                <w:rFonts w:eastAsia="Batang"/>
              </w:rPr>
              <w:t>19</w:t>
            </w:r>
          </w:p>
        </w:tc>
        <w:tc>
          <w:tcPr>
            <w:tcW w:w="1007" w:type="dxa"/>
            <w:shd w:val="clear" w:color="auto" w:fill="auto"/>
            <w:vAlign w:val="bottom"/>
          </w:tcPr>
          <w:p w14:paraId="41158C13" w14:textId="77777777" w:rsidR="000B7A64" w:rsidRPr="00B56231" w:rsidRDefault="000B7A64" w:rsidP="003C16D9">
            <w:pPr>
              <w:pStyle w:val="TAC"/>
              <w:rPr>
                <w:rFonts w:eastAsia="Batang"/>
              </w:rPr>
            </w:pPr>
            <w:r w:rsidRPr="00B56231">
              <w:rPr>
                <w:rFonts w:eastAsia="Batang"/>
              </w:rPr>
              <w:t>72</w:t>
            </w:r>
          </w:p>
        </w:tc>
        <w:tc>
          <w:tcPr>
            <w:tcW w:w="1007" w:type="dxa"/>
            <w:shd w:val="clear" w:color="auto" w:fill="auto"/>
            <w:vAlign w:val="bottom"/>
          </w:tcPr>
          <w:p w14:paraId="72AB8E5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A818158"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154BD4AE"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92AC42C"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18B47EDD"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5F73A492"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27D6F65" w14:textId="77777777" w:rsidR="000B7A64" w:rsidRPr="00B56231" w:rsidRDefault="000B7A64" w:rsidP="003C16D9">
            <w:pPr>
              <w:pStyle w:val="TAC"/>
              <w:rPr>
                <w:rFonts w:eastAsia="Batang"/>
              </w:rPr>
            </w:pPr>
            <w:r w:rsidRPr="00B56231">
              <w:rPr>
                <w:rFonts w:eastAsia="Batang"/>
              </w:rPr>
              <w:t>3</w:t>
            </w:r>
          </w:p>
        </w:tc>
      </w:tr>
      <w:tr w:rsidR="000B7A64" w:rsidRPr="00B56231" w14:paraId="07B5927D" w14:textId="77777777" w:rsidTr="003C16D9">
        <w:trPr>
          <w:tblHeader/>
          <w:jc w:val="center"/>
        </w:trPr>
        <w:tc>
          <w:tcPr>
            <w:tcW w:w="1006" w:type="dxa"/>
            <w:shd w:val="clear" w:color="auto" w:fill="auto"/>
            <w:vAlign w:val="bottom"/>
          </w:tcPr>
          <w:p w14:paraId="6FB21D14"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1F1285FF" w14:textId="77777777" w:rsidR="000B7A64" w:rsidRPr="00B56231" w:rsidRDefault="000B7A64" w:rsidP="003C16D9">
            <w:pPr>
              <w:pStyle w:val="TAC"/>
              <w:rPr>
                <w:rFonts w:eastAsia="Batang"/>
              </w:rPr>
            </w:pPr>
            <w:r w:rsidRPr="00B56231">
              <w:rPr>
                <w:rFonts w:eastAsia="Batang"/>
              </w:rPr>
              <w:t>76</w:t>
            </w:r>
          </w:p>
        </w:tc>
        <w:tc>
          <w:tcPr>
            <w:tcW w:w="1007" w:type="dxa"/>
            <w:shd w:val="clear" w:color="auto" w:fill="auto"/>
            <w:vAlign w:val="bottom"/>
          </w:tcPr>
          <w:p w14:paraId="24AB59A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C9C647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6C62308" w14:textId="77777777" w:rsidR="000B7A64" w:rsidRPr="00B56231" w:rsidRDefault="000B7A64" w:rsidP="003C16D9">
            <w:pPr>
              <w:pStyle w:val="TAC"/>
              <w:rPr>
                <w:rFonts w:eastAsia="Batang"/>
              </w:rPr>
            </w:pPr>
            <w:r w:rsidRPr="00B56231">
              <w:rPr>
                <w:rFonts w:eastAsia="Batang"/>
              </w:rPr>
              <w:t>19</w:t>
            </w:r>
          </w:p>
        </w:tc>
        <w:tc>
          <w:tcPr>
            <w:tcW w:w="1007" w:type="dxa"/>
            <w:shd w:val="clear" w:color="auto" w:fill="auto"/>
            <w:vAlign w:val="bottom"/>
          </w:tcPr>
          <w:p w14:paraId="2A3ADD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F5F7AE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CFB9CA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BB69D18" w14:textId="77777777" w:rsidR="000B7A64" w:rsidRPr="00B56231" w:rsidRDefault="000B7A64" w:rsidP="003C16D9">
            <w:pPr>
              <w:pStyle w:val="TAC"/>
              <w:rPr>
                <w:rFonts w:eastAsia="Batang"/>
              </w:rPr>
            </w:pPr>
            <w:r w:rsidRPr="00B56231">
              <w:rPr>
                <w:rFonts w:eastAsia="Batang"/>
              </w:rPr>
              <w:t>1</w:t>
            </w:r>
          </w:p>
        </w:tc>
      </w:tr>
      <w:tr w:rsidR="000B7A64" w:rsidRPr="00B56231" w14:paraId="3BA4195E" w14:textId="77777777" w:rsidTr="003C16D9">
        <w:trPr>
          <w:tblHeader/>
          <w:jc w:val="center"/>
        </w:trPr>
        <w:tc>
          <w:tcPr>
            <w:tcW w:w="1006" w:type="dxa"/>
            <w:shd w:val="clear" w:color="auto" w:fill="auto"/>
            <w:vAlign w:val="bottom"/>
          </w:tcPr>
          <w:p w14:paraId="5BC1870C" w14:textId="77777777" w:rsidR="000B7A64" w:rsidRPr="00B56231" w:rsidRDefault="000B7A64" w:rsidP="003C16D9">
            <w:pPr>
              <w:pStyle w:val="TAC"/>
              <w:rPr>
                <w:rFonts w:eastAsia="Batang"/>
              </w:rPr>
            </w:pPr>
            <w:r w:rsidRPr="00B56231">
              <w:rPr>
                <w:rFonts w:eastAsia="Batang"/>
              </w:rPr>
              <w:t>21</w:t>
            </w:r>
          </w:p>
        </w:tc>
        <w:tc>
          <w:tcPr>
            <w:tcW w:w="1007" w:type="dxa"/>
            <w:shd w:val="clear" w:color="auto" w:fill="auto"/>
            <w:vAlign w:val="bottom"/>
          </w:tcPr>
          <w:p w14:paraId="2A66B5B2"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vAlign w:val="bottom"/>
          </w:tcPr>
          <w:p w14:paraId="41553B7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DD6265A"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1B8A55C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508F87A"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6431239B"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C2FCF7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137FAF9" w14:textId="77777777" w:rsidR="000B7A64" w:rsidRPr="00B56231" w:rsidRDefault="000B7A64" w:rsidP="003C16D9">
            <w:pPr>
              <w:pStyle w:val="TAC"/>
              <w:rPr>
                <w:rFonts w:eastAsia="Batang"/>
              </w:rPr>
            </w:pPr>
            <w:r w:rsidRPr="00B56231">
              <w:rPr>
                <w:rFonts w:eastAsia="Batang"/>
              </w:rPr>
              <w:t>5</w:t>
            </w:r>
          </w:p>
        </w:tc>
      </w:tr>
      <w:tr w:rsidR="000B7A64" w:rsidRPr="00B56231" w14:paraId="0657B044" w14:textId="77777777" w:rsidTr="003C16D9">
        <w:trPr>
          <w:tblHeader/>
          <w:jc w:val="center"/>
        </w:trPr>
        <w:tc>
          <w:tcPr>
            <w:tcW w:w="1006" w:type="dxa"/>
            <w:shd w:val="clear" w:color="auto" w:fill="auto"/>
            <w:vAlign w:val="bottom"/>
          </w:tcPr>
          <w:p w14:paraId="216E0F1B" w14:textId="77777777" w:rsidR="000B7A64" w:rsidRPr="00B56231" w:rsidRDefault="000B7A64" w:rsidP="003C16D9">
            <w:pPr>
              <w:pStyle w:val="TAC"/>
              <w:rPr>
                <w:rFonts w:eastAsia="Batang"/>
              </w:rPr>
            </w:pPr>
            <w:r w:rsidRPr="00B56231">
              <w:rPr>
                <w:rFonts w:eastAsia="Batang"/>
              </w:rPr>
              <w:t>22</w:t>
            </w:r>
          </w:p>
        </w:tc>
        <w:tc>
          <w:tcPr>
            <w:tcW w:w="1007" w:type="dxa"/>
            <w:shd w:val="clear" w:color="auto" w:fill="auto"/>
            <w:vAlign w:val="bottom"/>
          </w:tcPr>
          <w:p w14:paraId="16463E20" w14:textId="77777777" w:rsidR="000B7A64" w:rsidRPr="00B56231" w:rsidRDefault="000B7A64" w:rsidP="003C16D9">
            <w:pPr>
              <w:pStyle w:val="TAC"/>
              <w:rPr>
                <w:rFonts w:eastAsia="Batang"/>
              </w:rPr>
            </w:pPr>
            <w:r w:rsidRPr="00B56231">
              <w:rPr>
                <w:rFonts w:eastAsia="Batang"/>
              </w:rPr>
              <w:t>88</w:t>
            </w:r>
          </w:p>
        </w:tc>
        <w:tc>
          <w:tcPr>
            <w:tcW w:w="1007" w:type="dxa"/>
            <w:shd w:val="clear" w:color="auto" w:fill="auto"/>
            <w:vAlign w:val="bottom"/>
          </w:tcPr>
          <w:p w14:paraId="1FCA17C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6FE47EB"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0419BF1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AC3A79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F0169CD" w14:textId="77777777" w:rsidR="000B7A64" w:rsidRPr="00B56231" w:rsidRDefault="000B7A64" w:rsidP="003C16D9">
            <w:pPr>
              <w:pStyle w:val="TAC"/>
              <w:rPr>
                <w:rFonts w:eastAsia="Batang"/>
              </w:rPr>
            </w:pPr>
            <w:r w:rsidRPr="00B56231">
              <w:rPr>
                <w:rFonts w:eastAsia="Batang"/>
              </w:rPr>
              <w:t>11</w:t>
            </w:r>
          </w:p>
        </w:tc>
        <w:tc>
          <w:tcPr>
            <w:tcW w:w="1007" w:type="dxa"/>
            <w:shd w:val="clear" w:color="auto" w:fill="auto"/>
            <w:vAlign w:val="bottom"/>
          </w:tcPr>
          <w:p w14:paraId="2444D9C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0638E53" w14:textId="77777777" w:rsidR="000B7A64" w:rsidRPr="00B56231" w:rsidRDefault="000B7A64" w:rsidP="003C16D9">
            <w:pPr>
              <w:pStyle w:val="TAC"/>
              <w:rPr>
                <w:rFonts w:eastAsia="Batang"/>
              </w:rPr>
            </w:pPr>
            <w:r w:rsidRPr="00B56231">
              <w:rPr>
                <w:rFonts w:eastAsia="Batang"/>
              </w:rPr>
              <w:t>1</w:t>
            </w:r>
          </w:p>
        </w:tc>
      </w:tr>
      <w:tr w:rsidR="000B7A64" w:rsidRPr="00B56231" w14:paraId="2A6C317B" w14:textId="77777777" w:rsidTr="003C16D9">
        <w:trPr>
          <w:tblHeader/>
          <w:jc w:val="center"/>
        </w:trPr>
        <w:tc>
          <w:tcPr>
            <w:tcW w:w="1006" w:type="dxa"/>
            <w:shd w:val="clear" w:color="auto" w:fill="auto"/>
            <w:vAlign w:val="bottom"/>
          </w:tcPr>
          <w:p w14:paraId="6D11D753" w14:textId="77777777" w:rsidR="000B7A64" w:rsidRPr="00B56231" w:rsidRDefault="000B7A64" w:rsidP="003C16D9">
            <w:pPr>
              <w:pStyle w:val="TAC"/>
              <w:rPr>
                <w:rFonts w:eastAsia="Batang"/>
              </w:rPr>
            </w:pPr>
            <w:r w:rsidRPr="00B56231">
              <w:rPr>
                <w:rFonts w:eastAsia="Batang"/>
              </w:rPr>
              <w:t>23</w:t>
            </w:r>
          </w:p>
        </w:tc>
        <w:tc>
          <w:tcPr>
            <w:tcW w:w="1007" w:type="dxa"/>
            <w:shd w:val="clear" w:color="auto" w:fill="auto"/>
            <w:vAlign w:val="bottom"/>
          </w:tcPr>
          <w:p w14:paraId="607E8352"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vAlign w:val="bottom"/>
          </w:tcPr>
          <w:p w14:paraId="7080D7B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9DFD1FC"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3A877003"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8E0F728"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6976B217"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99B003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A64DC82" w14:textId="77777777" w:rsidR="000B7A64" w:rsidRPr="00B56231" w:rsidRDefault="000B7A64" w:rsidP="003C16D9">
            <w:pPr>
              <w:pStyle w:val="TAC"/>
              <w:rPr>
                <w:rFonts w:eastAsia="Batang"/>
              </w:rPr>
            </w:pPr>
            <w:r w:rsidRPr="00B56231">
              <w:rPr>
                <w:rFonts w:eastAsia="Batang"/>
              </w:rPr>
              <w:t>4</w:t>
            </w:r>
          </w:p>
        </w:tc>
      </w:tr>
      <w:tr w:rsidR="000B7A64" w:rsidRPr="00B56231" w14:paraId="3C930F70" w14:textId="77777777" w:rsidTr="003C16D9">
        <w:trPr>
          <w:tblHeader/>
          <w:jc w:val="center"/>
        </w:trPr>
        <w:tc>
          <w:tcPr>
            <w:tcW w:w="1006" w:type="dxa"/>
            <w:shd w:val="clear" w:color="auto" w:fill="auto"/>
            <w:vAlign w:val="bottom"/>
          </w:tcPr>
          <w:p w14:paraId="13B315C0"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585626F6"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vAlign w:val="bottom"/>
          </w:tcPr>
          <w:p w14:paraId="7C219EC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0D447D4"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5AD45147"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E3EF2A7"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FEFACA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8C0A25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121E675" w14:textId="77777777" w:rsidR="000B7A64" w:rsidRPr="00B56231" w:rsidRDefault="000B7A64" w:rsidP="003C16D9">
            <w:pPr>
              <w:pStyle w:val="TAC"/>
              <w:rPr>
                <w:rFonts w:eastAsia="Batang"/>
              </w:rPr>
            </w:pPr>
            <w:r w:rsidRPr="00B56231">
              <w:rPr>
                <w:rFonts w:eastAsia="Batang"/>
              </w:rPr>
              <w:t>6</w:t>
            </w:r>
          </w:p>
        </w:tc>
      </w:tr>
      <w:tr w:rsidR="000B7A64" w:rsidRPr="00B56231" w14:paraId="3C007AA5" w14:textId="77777777" w:rsidTr="003C16D9">
        <w:trPr>
          <w:tblHeader/>
          <w:jc w:val="center"/>
        </w:trPr>
        <w:tc>
          <w:tcPr>
            <w:tcW w:w="1006" w:type="dxa"/>
            <w:shd w:val="clear" w:color="auto" w:fill="auto"/>
            <w:vAlign w:val="bottom"/>
          </w:tcPr>
          <w:p w14:paraId="70C41C1E" w14:textId="77777777" w:rsidR="000B7A64" w:rsidRPr="00B56231" w:rsidRDefault="000B7A64" w:rsidP="003C16D9">
            <w:pPr>
              <w:pStyle w:val="TAC"/>
              <w:rPr>
                <w:rFonts w:eastAsia="Batang"/>
              </w:rPr>
            </w:pPr>
            <w:r w:rsidRPr="00B56231">
              <w:rPr>
                <w:rFonts w:eastAsia="Batang"/>
              </w:rPr>
              <w:t>25</w:t>
            </w:r>
          </w:p>
        </w:tc>
        <w:tc>
          <w:tcPr>
            <w:tcW w:w="1007" w:type="dxa"/>
            <w:shd w:val="clear" w:color="auto" w:fill="auto"/>
            <w:vAlign w:val="bottom"/>
          </w:tcPr>
          <w:p w14:paraId="2E77A256" w14:textId="77777777" w:rsidR="000B7A64" w:rsidRPr="00B56231" w:rsidRDefault="000B7A64" w:rsidP="003C16D9">
            <w:pPr>
              <w:pStyle w:val="TAC"/>
              <w:rPr>
                <w:rFonts w:eastAsia="Batang"/>
              </w:rPr>
            </w:pPr>
            <w:r w:rsidRPr="00B56231">
              <w:rPr>
                <w:rFonts w:eastAsia="Batang"/>
              </w:rPr>
              <w:t>104</w:t>
            </w:r>
          </w:p>
        </w:tc>
        <w:tc>
          <w:tcPr>
            <w:tcW w:w="1007" w:type="dxa"/>
            <w:shd w:val="clear" w:color="auto" w:fill="auto"/>
            <w:vAlign w:val="bottom"/>
          </w:tcPr>
          <w:p w14:paraId="3E9B856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F5970D2"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554A0F2A"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534A73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0006EA2" w14:textId="77777777" w:rsidR="000B7A64" w:rsidRPr="00B56231" w:rsidRDefault="000B7A64" w:rsidP="003C16D9">
            <w:pPr>
              <w:pStyle w:val="TAC"/>
              <w:rPr>
                <w:rFonts w:eastAsia="Batang"/>
              </w:rPr>
            </w:pPr>
            <w:r w:rsidRPr="00B56231">
              <w:rPr>
                <w:rFonts w:eastAsia="Batang"/>
              </w:rPr>
              <w:t>13</w:t>
            </w:r>
          </w:p>
        </w:tc>
        <w:tc>
          <w:tcPr>
            <w:tcW w:w="1007" w:type="dxa"/>
            <w:shd w:val="clear" w:color="auto" w:fill="auto"/>
            <w:vAlign w:val="bottom"/>
          </w:tcPr>
          <w:p w14:paraId="4BA0FB6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9DA050B" w14:textId="77777777" w:rsidR="000B7A64" w:rsidRPr="00B56231" w:rsidRDefault="000B7A64" w:rsidP="003C16D9">
            <w:pPr>
              <w:pStyle w:val="TAC"/>
              <w:rPr>
                <w:rFonts w:eastAsia="Batang"/>
              </w:rPr>
            </w:pPr>
            <w:r w:rsidRPr="00B56231">
              <w:rPr>
                <w:rFonts w:eastAsia="Batang"/>
              </w:rPr>
              <w:t>1</w:t>
            </w:r>
          </w:p>
        </w:tc>
      </w:tr>
      <w:tr w:rsidR="000B7A64" w:rsidRPr="00B56231" w14:paraId="54576283" w14:textId="77777777" w:rsidTr="003C16D9">
        <w:trPr>
          <w:tblHeader/>
          <w:jc w:val="center"/>
        </w:trPr>
        <w:tc>
          <w:tcPr>
            <w:tcW w:w="1006" w:type="dxa"/>
            <w:shd w:val="clear" w:color="auto" w:fill="auto"/>
            <w:vAlign w:val="bottom"/>
          </w:tcPr>
          <w:p w14:paraId="796DEB52" w14:textId="77777777" w:rsidR="000B7A64" w:rsidRPr="00B56231" w:rsidRDefault="000B7A64" w:rsidP="003C16D9">
            <w:pPr>
              <w:pStyle w:val="TAC"/>
              <w:rPr>
                <w:rFonts w:eastAsia="Batang"/>
              </w:rPr>
            </w:pPr>
            <w:r w:rsidRPr="00B56231">
              <w:rPr>
                <w:rFonts w:eastAsia="Batang"/>
              </w:rPr>
              <w:t>26</w:t>
            </w:r>
          </w:p>
        </w:tc>
        <w:tc>
          <w:tcPr>
            <w:tcW w:w="1007" w:type="dxa"/>
            <w:shd w:val="clear" w:color="auto" w:fill="auto"/>
            <w:vAlign w:val="bottom"/>
          </w:tcPr>
          <w:p w14:paraId="08E9B1C3" w14:textId="77777777" w:rsidR="000B7A64" w:rsidRPr="00B56231" w:rsidRDefault="000B7A64" w:rsidP="003C16D9">
            <w:pPr>
              <w:pStyle w:val="TAC"/>
              <w:rPr>
                <w:rFonts w:eastAsia="Batang"/>
              </w:rPr>
            </w:pPr>
            <w:r w:rsidRPr="00B56231">
              <w:rPr>
                <w:rFonts w:eastAsia="Batang"/>
              </w:rPr>
              <w:t>112</w:t>
            </w:r>
          </w:p>
        </w:tc>
        <w:tc>
          <w:tcPr>
            <w:tcW w:w="1007" w:type="dxa"/>
            <w:shd w:val="clear" w:color="auto" w:fill="auto"/>
            <w:vAlign w:val="bottom"/>
          </w:tcPr>
          <w:p w14:paraId="08553AD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8BE2783"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41FEA04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057E63C"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2728843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864BB1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B6B743F" w14:textId="77777777" w:rsidR="000B7A64" w:rsidRPr="00B56231" w:rsidRDefault="000B7A64" w:rsidP="003C16D9">
            <w:pPr>
              <w:pStyle w:val="TAC"/>
              <w:rPr>
                <w:rFonts w:eastAsia="Batang"/>
              </w:rPr>
            </w:pPr>
            <w:r w:rsidRPr="00B56231">
              <w:rPr>
                <w:rFonts w:eastAsia="Batang"/>
              </w:rPr>
              <w:t>7</w:t>
            </w:r>
          </w:p>
        </w:tc>
      </w:tr>
      <w:tr w:rsidR="000B7A64" w:rsidRPr="00B56231" w14:paraId="31589720" w14:textId="77777777" w:rsidTr="003C16D9">
        <w:trPr>
          <w:tblHeader/>
          <w:jc w:val="center"/>
        </w:trPr>
        <w:tc>
          <w:tcPr>
            <w:tcW w:w="1006" w:type="dxa"/>
            <w:shd w:val="clear" w:color="auto" w:fill="auto"/>
            <w:vAlign w:val="bottom"/>
          </w:tcPr>
          <w:p w14:paraId="376B1C53" w14:textId="77777777" w:rsidR="000B7A64" w:rsidRPr="00B56231" w:rsidRDefault="000B7A64" w:rsidP="003C16D9">
            <w:pPr>
              <w:pStyle w:val="TAC"/>
              <w:rPr>
                <w:rFonts w:eastAsia="Batang"/>
              </w:rPr>
            </w:pPr>
            <w:r w:rsidRPr="00B56231">
              <w:rPr>
                <w:rFonts w:eastAsia="Batang"/>
              </w:rPr>
              <w:t>27</w:t>
            </w:r>
          </w:p>
        </w:tc>
        <w:tc>
          <w:tcPr>
            <w:tcW w:w="1007" w:type="dxa"/>
            <w:shd w:val="clear" w:color="auto" w:fill="auto"/>
            <w:vAlign w:val="bottom"/>
          </w:tcPr>
          <w:p w14:paraId="232A62BD"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2C1AA42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5196968"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0AED757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2BF9F3B"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vAlign w:val="bottom"/>
          </w:tcPr>
          <w:p w14:paraId="1C4C8E33"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3FF8065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918A402" w14:textId="77777777" w:rsidR="000B7A64" w:rsidRPr="00B56231" w:rsidRDefault="000B7A64" w:rsidP="003C16D9">
            <w:pPr>
              <w:pStyle w:val="TAC"/>
              <w:rPr>
                <w:rFonts w:eastAsia="Batang"/>
              </w:rPr>
            </w:pPr>
            <w:r w:rsidRPr="00B56231">
              <w:rPr>
                <w:rFonts w:eastAsia="Batang"/>
              </w:rPr>
              <w:t>5</w:t>
            </w:r>
          </w:p>
        </w:tc>
      </w:tr>
      <w:tr w:rsidR="000B7A64" w:rsidRPr="00B56231" w14:paraId="5257FF67" w14:textId="77777777" w:rsidTr="003C16D9">
        <w:trPr>
          <w:tblHeader/>
          <w:jc w:val="center"/>
        </w:trPr>
        <w:tc>
          <w:tcPr>
            <w:tcW w:w="1006" w:type="dxa"/>
            <w:shd w:val="clear" w:color="auto" w:fill="auto"/>
            <w:vAlign w:val="bottom"/>
          </w:tcPr>
          <w:p w14:paraId="2EAA7B85"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5D516F70"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182CF88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1047088C"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101F8A80"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5110759"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1953B9AD"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3C06DB3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E15B89B" w14:textId="77777777" w:rsidR="000B7A64" w:rsidRPr="00B56231" w:rsidRDefault="000B7A64" w:rsidP="003C16D9">
            <w:pPr>
              <w:pStyle w:val="TAC"/>
              <w:rPr>
                <w:rFonts w:eastAsia="Batang"/>
              </w:rPr>
            </w:pPr>
            <w:r w:rsidRPr="00B56231">
              <w:rPr>
                <w:rFonts w:eastAsia="Batang"/>
              </w:rPr>
              <w:t>2</w:t>
            </w:r>
          </w:p>
        </w:tc>
      </w:tr>
      <w:tr w:rsidR="000B7A64" w:rsidRPr="00B56231" w14:paraId="722EA148" w14:textId="77777777" w:rsidTr="003C16D9">
        <w:trPr>
          <w:tblHeader/>
          <w:jc w:val="center"/>
        </w:trPr>
        <w:tc>
          <w:tcPr>
            <w:tcW w:w="1006" w:type="dxa"/>
            <w:shd w:val="clear" w:color="auto" w:fill="auto"/>
            <w:vAlign w:val="bottom"/>
          </w:tcPr>
          <w:p w14:paraId="14EDFE3E" w14:textId="77777777" w:rsidR="000B7A64" w:rsidRPr="00B56231" w:rsidRDefault="000B7A64" w:rsidP="003C16D9">
            <w:pPr>
              <w:pStyle w:val="TAC"/>
              <w:rPr>
                <w:rFonts w:eastAsia="Batang"/>
              </w:rPr>
            </w:pPr>
            <w:r w:rsidRPr="00B56231">
              <w:rPr>
                <w:rFonts w:eastAsia="Batang"/>
              </w:rPr>
              <w:t>29</w:t>
            </w:r>
          </w:p>
        </w:tc>
        <w:tc>
          <w:tcPr>
            <w:tcW w:w="1007" w:type="dxa"/>
            <w:shd w:val="clear" w:color="auto" w:fill="auto"/>
            <w:vAlign w:val="bottom"/>
          </w:tcPr>
          <w:p w14:paraId="093F529D"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5D510C7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957998F"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00AAA725"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2DDADFA7"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40C2DFC3"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F0F15D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0C6B585" w14:textId="77777777" w:rsidR="000B7A64" w:rsidRPr="00B56231" w:rsidRDefault="000B7A64" w:rsidP="003C16D9">
            <w:pPr>
              <w:pStyle w:val="TAC"/>
              <w:rPr>
                <w:rFonts w:eastAsia="Batang"/>
              </w:rPr>
            </w:pPr>
            <w:r w:rsidRPr="00B56231">
              <w:rPr>
                <w:rFonts w:eastAsia="Batang"/>
              </w:rPr>
              <w:t>3</w:t>
            </w:r>
          </w:p>
        </w:tc>
      </w:tr>
      <w:tr w:rsidR="000B7A64" w:rsidRPr="00B56231" w14:paraId="4E22E7A3" w14:textId="77777777" w:rsidTr="003C16D9">
        <w:trPr>
          <w:tblHeader/>
          <w:jc w:val="center"/>
        </w:trPr>
        <w:tc>
          <w:tcPr>
            <w:tcW w:w="1006" w:type="dxa"/>
            <w:shd w:val="clear" w:color="auto" w:fill="auto"/>
            <w:vAlign w:val="bottom"/>
          </w:tcPr>
          <w:p w14:paraId="01EE2B90" w14:textId="77777777" w:rsidR="000B7A64" w:rsidRPr="00B56231" w:rsidRDefault="000B7A64" w:rsidP="003C16D9">
            <w:pPr>
              <w:pStyle w:val="TAC"/>
              <w:rPr>
                <w:rFonts w:eastAsia="Batang"/>
              </w:rPr>
            </w:pPr>
            <w:r w:rsidRPr="00B56231">
              <w:rPr>
                <w:rFonts w:eastAsia="Batang"/>
              </w:rPr>
              <w:t>30</w:t>
            </w:r>
          </w:p>
        </w:tc>
        <w:tc>
          <w:tcPr>
            <w:tcW w:w="1007" w:type="dxa"/>
            <w:shd w:val="clear" w:color="auto" w:fill="auto"/>
            <w:vAlign w:val="bottom"/>
          </w:tcPr>
          <w:p w14:paraId="2909F613"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vAlign w:val="bottom"/>
          </w:tcPr>
          <w:p w14:paraId="7E320AAC"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0D05C2C"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vAlign w:val="bottom"/>
          </w:tcPr>
          <w:p w14:paraId="346CEF3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2219B52"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6E50752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FAC17C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8187A91" w14:textId="77777777" w:rsidR="000B7A64" w:rsidRPr="00B56231" w:rsidRDefault="000B7A64" w:rsidP="003C16D9">
            <w:pPr>
              <w:pStyle w:val="TAC"/>
              <w:rPr>
                <w:rFonts w:eastAsia="Batang"/>
              </w:rPr>
            </w:pPr>
            <w:r w:rsidRPr="00B56231">
              <w:rPr>
                <w:rFonts w:eastAsia="Batang"/>
              </w:rPr>
              <w:t>8</w:t>
            </w:r>
          </w:p>
        </w:tc>
      </w:tr>
      <w:tr w:rsidR="000B7A64" w:rsidRPr="00B56231" w14:paraId="015AD1AF" w14:textId="77777777" w:rsidTr="003C16D9">
        <w:trPr>
          <w:tblHeader/>
          <w:jc w:val="center"/>
        </w:trPr>
        <w:tc>
          <w:tcPr>
            <w:tcW w:w="1006" w:type="dxa"/>
            <w:shd w:val="clear" w:color="auto" w:fill="auto"/>
            <w:vAlign w:val="bottom"/>
          </w:tcPr>
          <w:p w14:paraId="2C1D45B0" w14:textId="77777777" w:rsidR="000B7A64" w:rsidRPr="00B56231" w:rsidRDefault="000B7A64" w:rsidP="003C16D9">
            <w:pPr>
              <w:pStyle w:val="TAC"/>
              <w:rPr>
                <w:rFonts w:eastAsia="Batang"/>
              </w:rPr>
            </w:pPr>
            <w:r w:rsidRPr="00B56231">
              <w:rPr>
                <w:rFonts w:eastAsia="Batang"/>
              </w:rPr>
              <w:t>31</w:t>
            </w:r>
          </w:p>
        </w:tc>
        <w:tc>
          <w:tcPr>
            <w:tcW w:w="1007" w:type="dxa"/>
            <w:shd w:val="clear" w:color="auto" w:fill="auto"/>
          </w:tcPr>
          <w:p w14:paraId="7A0732DF"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tcPr>
          <w:p w14:paraId="01378F3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4B7E3B13"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tcPr>
          <w:p w14:paraId="44AD18A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3F9882CF"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tcPr>
          <w:p w14:paraId="58DF107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0088B50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17967031" w14:textId="77777777" w:rsidR="000B7A64" w:rsidRPr="00B56231" w:rsidRDefault="000B7A64" w:rsidP="003C16D9">
            <w:pPr>
              <w:pStyle w:val="TAC"/>
              <w:rPr>
                <w:rFonts w:eastAsia="Batang"/>
              </w:rPr>
            </w:pPr>
            <w:r w:rsidRPr="00B56231">
              <w:rPr>
                <w:rFonts w:eastAsia="Batang"/>
              </w:rPr>
              <w:t>4</w:t>
            </w:r>
          </w:p>
        </w:tc>
      </w:tr>
      <w:tr w:rsidR="000B7A64" w:rsidRPr="00B56231" w14:paraId="48F0BF77" w14:textId="77777777" w:rsidTr="003C16D9">
        <w:trPr>
          <w:tblHeader/>
          <w:jc w:val="center"/>
        </w:trPr>
        <w:tc>
          <w:tcPr>
            <w:tcW w:w="1006" w:type="dxa"/>
            <w:shd w:val="clear" w:color="auto" w:fill="auto"/>
            <w:vAlign w:val="bottom"/>
          </w:tcPr>
          <w:p w14:paraId="142AE94D"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4D44EC14"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vAlign w:val="bottom"/>
          </w:tcPr>
          <w:p w14:paraId="68219255"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AF7A343"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393F401F"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4A8BA5A0"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6A5DC61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A852777"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147C22B" w14:textId="77777777" w:rsidR="000B7A64" w:rsidRPr="00B56231" w:rsidRDefault="000B7A64" w:rsidP="003C16D9">
            <w:pPr>
              <w:pStyle w:val="TAC"/>
              <w:rPr>
                <w:rFonts w:eastAsia="Batang"/>
              </w:rPr>
            </w:pPr>
            <w:r w:rsidRPr="00B56231">
              <w:rPr>
                <w:rFonts w:eastAsia="Batang"/>
              </w:rPr>
              <w:t>2</w:t>
            </w:r>
          </w:p>
        </w:tc>
      </w:tr>
      <w:tr w:rsidR="000B7A64" w:rsidRPr="00B56231" w14:paraId="3819287C" w14:textId="77777777" w:rsidTr="003C16D9">
        <w:trPr>
          <w:tblHeader/>
          <w:jc w:val="center"/>
        </w:trPr>
        <w:tc>
          <w:tcPr>
            <w:tcW w:w="1006" w:type="dxa"/>
            <w:shd w:val="clear" w:color="auto" w:fill="auto"/>
            <w:vAlign w:val="bottom"/>
          </w:tcPr>
          <w:p w14:paraId="56EE1BE2" w14:textId="77777777" w:rsidR="000B7A64" w:rsidRPr="00B56231" w:rsidRDefault="000B7A64" w:rsidP="003C16D9">
            <w:pPr>
              <w:pStyle w:val="TAC"/>
              <w:rPr>
                <w:rFonts w:eastAsia="Batang"/>
              </w:rPr>
            </w:pPr>
            <w:r w:rsidRPr="00B56231">
              <w:rPr>
                <w:rFonts w:eastAsia="Batang"/>
              </w:rPr>
              <w:t>33</w:t>
            </w:r>
          </w:p>
        </w:tc>
        <w:tc>
          <w:tcPr>
            <w:tcW w:w="1007" w:type="dxa"/>
            <w:shd w:val="clear" w:color="auto" w:fill="auto"/>
            <w:vAlign w:val="bottom"/>
          </w:tcPr>
          <w:p w14:paraId="07B09D46" w14:textId="77777777" w:rsidR="000B7A64" w:rsidRPr="00B56231" w:rsidRDefault="000B7A64" w:rsidP="003C16D9">
            <w:pPr>
              <w:pStyle w:val="TAC"/>
              <w:rPr>
                <w:rFonts w:eastAsia="Batang"/>
              </w:rPr>
            </w:pPr>
            <w:r w:rsidRPr="00B56231">
              <w:rPr>
                <w:rFonts w:eastAsia="Batang"/>
              </w:rPr>
              <w:t>132</w:t>
            </w:r>
          </w:p>
        </w:tc>
        <w:tc>
          <w:tcPr>
            <w:tcW w:w="1007" w:type="dxa"/>
            <w:shd w:val="clear" w:color="auto" w:fill="auto"/>
            <w:vAlign w:val="bottom"/>
          </w:tcPr>
          <w:p w14:paraId="1D8E36B0"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3D4B083"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418482BB"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1398249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EBF7FFA" w14:textId="77777777" w:rsidR="000B7A64" w:rsidRPr="00B56231" w:rsidRDefault="000B7A64" w:rsidP="003C16D9">
            <w:pPr>
              <w:pStyle w:val="TAC"/>
              <w:rPr>
                <w:rFonts w:eastAsia="Batang"/>
              </w:rPr>
            </w:pPr>
            <w:r w:rsidRPr="00B56231">
              <w:rPr>
                <w:rFonts w:eastAsia="Batang"/>
              </w:rPr>
              <w:t>11</w:t>
            </w:r>
          </w:p>
        </w:tc>
        <w:tc>
          <w:tcPr>
            <w:tcW w:w="1007" w:type="dxa"/>
            <w:shd w:val="clear" w:color="auto" w:fill="auto"/>
            <w:vAlign w:val="bottom"/>
          </w:tcPr>
          <w:p w14:paraId="239D879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D6789AA" w14:textId="77777777" w:rsidR="000B7A64" w:rsidRPr="00B56231" w:rsidRDefault="000B7A64" w:rsidP="003C16D9">
            <w:pPr>
              <w:pStyle w:val="TAC"/>
              <w:rPr>
                <w:rFonts w:eastAsia="Batang"/>
              </w:rPr>
            </w:pPr>
            <w:r w:rsidRPr="00B56231">
              <w:rPr>
                <w:rFonts w:eastAsia="Batang"/>
              </w:rPr>
              <w:t>1</w:t>
            </w:r>
          </w:p>
        </w:tc>
      </w:tr>
      <w:tr w:rsidR="000B7A64" w:rsidRPr="00B56231" w14:paraId="33C78842" w14:textId="77777777" w:rsidTr="003C16D9">
        <w:trPr>
          <w:tblHeader/>
          <w:jc w:val="center"/>
        </w:trPr>
        <w:tc>
          <w:tcPr>
            <w:tcW w:w="1006" w:type="dxa"/>
            <w:shd w:val="clear" w:color="auto" w:fill="auto"/>
            <w:vAlign w:val="bottom"/>
          </w:tcPr>
          <w:p w14:paraId="3832DBEA" w14:textId="77777777" w:rsidR="000B7A64" w:rsidRPr="00B56231" w:rsidRDefault="000B7A64" w:rsidP="003C16D9">
            <w:pPr>
              <w:pStyle w:val="TAC"/>
              <w:rPr>
                <w:rFonts w:eastAsia="Batang"/>
              </w:rPr>
            </w:pPr>
            <w:r w:rsidRPr="00B56231">
              <w:rPr>
                <w:rFonts w:eastAsia="Batang"/>
              </w:rPr>
              <w:t>34</w:t>
            </w:r>
          </w:p>
        </w:tc>
        <w:tc>
          <w:tcPr>
            <w:tcW w:w="1007" w:type="dxa"/>
            <w:shd w:val="clear" w:color="auto" w:fill="auto"/>
            <w:vAlign w:val="bottom"/>
          </w:tcPr>
          <w:p w14:paraId="122B62B2" w14:textId="77777777" w:rsidR="000B7A64" w:rsidRPr="00B56231" w:rsidRDefault="000B7A64" w:rsidP="003C16D9">
            <w:pPr>
              <w:pStyle w:val="TAC"/>
              <w:rPr>
                <w:rFonts w:eastAsia="Batang"/>
              </w:rPr>
            </w:pPr>
            <w:r w:rsidRPr="00B56231">
              <w:rPr>
                <w:rFonts w:eastAsia="Batang"/>
              </w:rPr>
              <w:t>136</w:t>
            </w:r>
          </w:p>
        </w:tc>
        <w:tc>
          <w:tcPr>
            <w:tcW w:w="1007" w:type="dxa"/>
            <w:shd w:val="clear" w:color="auto" w:fill="auto"/>
            <w:vAlign w:val="bottom"/>
          </w:tcPr>
          <w:p w14:paraId="25761378"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DD59D0A" w14:textId="77777777" w:rsidR="000B7A64" w:rsidRPr="00B56231" w:rsidRDefault="000B7A64" w:rsidP="003C16D9">
            <w:pPr>
              <w:pStyle w:val="TAC"/>
              <w:rPr>
                <w:rFonts w:eastAsia="Batang"/>
              </w:rPr>
            </w:pPr>
            <w:r w:rsidRPr="00B56231">
              <w:rPr>
                <w:rFonts w:eastAsia="Batang"/>
              </w:rPr>
              <w:t>68</w:t>
            </w:r>
          </w:p>
        </w:tc>
        <w:tc>
          <w:tcPr>
            <w:tcW w:w="1007" w:type="dxa"/>
            <w:shd w:val="clear" w:color="auto" w:fill="auto"/>
            <w:vAlign w:val="bottom"/>
          </w:tcPr>
          <w:p w14:paraId="46F6562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35522D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4265CD0"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vAlign w:val="bottom"/>
          </w:tcPr>
          <w:p w14:paraId="6EC34EC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5B249D6" w14:textId="77777777" w:rsidR="000B7A64" w:rsidRPr="00B56231" w:rsidRDefault="000B7A64" w:rsidP="003C16D9">
            <w:pPr>
              <w:pStyle w:val="TAC"/>
              <w:rPr>
                <w:rFonts w:eastAsia="Batang"/>
              </w:rPr>
            </w:pPr>
            <w:r w:rsidRPr="00B56231">
              <w:rPr>
                <w:rFonts w:eastAsia="Batang"/>
              </w:rPr>
              <w:t>1</w:t>
            </w:r>
          </w:p>
        </w:tc>
      </w:tr>
      <w:tr w:rsidR="000B7A64" w:rsidRPr="00B56231" w14:paraId="095354F0" w14:textId="77777777" w:rsidTr="003C16D9">
        <w:trPr>
          <w:tblHeader/>
          <w:jc w:val="center"/>
        </w:trPr>
        <w:tc>
          <w:tcPr>
            <w:tcW w:w="1006" w:type="dxa"/>
            <w:shd w:val="clear" w:color="auto" w:fill="auto"/>
            <w:vAlign w:val="bottom"/>
          </w:tcPr>
          <w:p w14:paraId="08C32CF0" w14:textId="77777777" w:rsidR="000B7A64" w:rsidRPr="00B56231" w:rsidRDefault="000B7A64" w:rsidP="003C16D9">
            <w:pPr>
              <w:pStyle w:val="TAC"/>
              <w:rPr>
                <w:rFonts w:eastAsia="Batang"/>
              </w:rPr>
            </w:pPr>
            <w:r w:rsidRPr="00B56231">
              <w:rPr>
                <w:rFonts w:eastAsia="Batang"/>
              </w:rPr>
              <w:t>35</w:t>
            </w:r>
          </w:p>
        </w:tc>
        <w:tc>
          <w:tcPr>
            <w:tcW w:w="1007" w:type="dxa"/>
            <w:shd w:val="clear" w:color="auto" w:fill="auto"/>
            <w:vAlign w:val="bottom"/>
          </w:tcPr>
          <w:p w14:paraId="429FA850"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vAlign w:val="bottom"/>
          </w:tcPr>
          <w:p w14:paraId="0208D69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81D03F2" w14:textId="77777777" w:rsidR="000B7A64" w:rsidRPr="00B56231" w:rsidRDefault="000B7A64" w:rsidP="003C16D9">
            <w:pPr>
              <w:pStyle w:val="TAC"/>
              <w:rPr>
                <w:rFonts w:eastAsia="Batang"/>
              </w:rPr>
            </w:pPr>
            <w:r w:rsidRPr="00B56231">
              <w:rPr>
                <w:rFonts w:eastAsia="Batang"/>
              </w:rPr>
              <w:t>72</w:t>
            </w:r>
          </w:p>
        </w:tc>
        <w:tc>
          <w:tcPr>
            <w:tcW w:w="1007" w:type="dxa"/>
            <w:shd w:val="clear" w:color="auto" w:fill="auto"/>
            <w:vAlign w:val="bottom"/>
          </w:tcPr>
          <w:p w14:paraId="7C2D316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CCC5E9B"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775650A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55FEEC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C5739DC" w14:textId="77777777" w:rsidR="000B7A64" w:rsidRPr="00B56231" w:rsidRDefault="000B7A64" w:rsidP="003C16D9">
            <w:pPr>
              <w:pStyle w:val="TAC"/>
              <w:rPr>
                <w:rFonts w:eastAsia="Batang"/>
              </w:rPr>
            </w:pPr>
            <w:r w:rsidRPr="00B56231">
              <w:rPr>
                <w:rFonts w:eastAsia="Batang"/>
              </w:rPr>
              <w:t>9</w:t>
            </w:r>
          </w:p>
        </w:tc>
      </w:tr>
      <w:tr w:rsidR="000B7A64" w:rsidRPr="00B56231" w14:paraId="1E02FA9F" w14:textId="77777777" w:rsidTr="003C16D9">
        <w:trPr>
          <w:tblHeader/>
          <w:jc w:val="center"/>
        </w:trPr>
        <w:tc>
          <w:tcPr>
            <w:tcW w:w="1006" w:type="dxa"/>
            <w:shd w:val="clear" w:color="auto" w:fill="auto"/>
            <w:vAlign w:val="bottom"/>
          </w:tcPr>
          <w:p w14:paraId="5CEE2E83"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387B41B0"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vAlign w:val="bottom"/>
          </w:tcPr>
          <w:p w14:paraId="6B93DE9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2CE5484"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608D1EE6"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0E73A51"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1B50A5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959BDE8"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02D7707C" w14:textId="77777777" w:rsidR="000B7A64" w:rsidRPr="00B56231" w:rsidRDefault="000B7A64" w:rsidP="003C16D9">
            <w:pPr>
              <w:pStyle w:val="TAC"/>
              <w:rPr>
                <w:rFonts w:eastAsia="Batang"/>
              </w:rPr>
            </w:pPr>
            <w:r w:rsidRPr="00B56231">
              <w:rPr>
                <w:rFonts w:eastAsia="Batang"/>
              </w:rPr>
              <w:t>2</w:t>
            </w:r>
          </w:p>
        </w:tc>
      </w:tr>
      <w:tr w:rsidR="000B7A64" w:rsidRPr="00B56231" w14:paraId="585D7BA5" w14:textId="77777777" w:rsidTr="003C16D9">
        <w:trPr>
          <w:tblHeader/>
          <w:jc w:val="center"/>
        </w:trPr>
        <w:tc>
          <w:tcPr>
            <w:tcW w:w="1006" w:type="dxa"/>
            <w:shd w:val="clear" w:color="auto" w:fill="auto"/>
            <w:vAlign w:val="bottom"/>
          </w:tcPr>
          <w:p w14:paraId="73557ABB" w14:textId="77777777" w:rsidR="000B7A64" w:rsidRPr="00B56231" w:rsidRDefault="000B7A64" w:rsidP="003C16D9">
            <w:pPr>
              <w:pStyle w:val="TAC"/>
              <w:rPr>
                <w:rFonts w:eastAsia="Batang"/>
              </w:rPr>
            </w:pPr>
            <w:r w:rsidRPr="00B56231">
              <w:rPr>
                <w:rFonts w:eastAsia="Batang"/>
              </w:rPr>
              <w:t>37</w:t>
            </w:r>
          </w:p>
        </w:tc>
        <w:tc>
          <w:tcPr>
            <w:tcW w:w="1007" w:type="dxa"/>
            <w:shd w:val="clear" w:color="auto" w:fill="auto"/>
          </w:tcPr>
          <w:p w14:paraId="31524807"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tcPr>
          <w:p w14:paraId="3CA2043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2E87A8DD"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tcPr>
          <w:p w14:paraId="2565F0B1"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52CF77F0"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tcPr>
          <w:p w14:paraId="7C391085"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343BB275"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7139FAF5" w14:textId="77777777" w:rsidR="000B7A64" w:rsidRPr="00B56231" w:rsidRDefault="000B7A64" w:rsidP="003C16D9">
            <w:pPr>
              <w:pStyle w:val="TAC"/>
              <w:rPr>
                <w:rFonts w:eastAsia="Batang"/>
              </w:rPr>
            </w:pPr>
            <w:r w:rsidRPr="00B56231">
              <w:rPr>
                <w:rFonts w:eastAsia="Batang"/>
              </w:rPr>
              <w:t>4</w:t>
            </w:r>
          </w:p>
        </w:tc>
      </w:tr>
      <w:tr w:rsidR="000B7A64" w:rsidRPr="00B56231" w14:paraId="591272BA" w14:textId="77777777" w:rsidTr="003C16D9">
        <w:trPr>
          <w:tblHeader/>
          <w:jc w:val="center"/>
        </w:trPr>
        <w:tc>
          <w:tcPr>
            <w:tcW w:w="1006" w:type="dxa"/>
            <w:shd w:val="clear" w:color="auto" w:fill="auto"/>
            <w:vAlign w:val="bottom"/>
          </w:tcPr>
          <w:p w14:paraId="155D3F7D" w14:textId="77777777" w:rsidR="000B7A64" w:rsidRPr="00B56231" w:rsidRDefault="000B7A64" w:rsidP="003C16D9">
            <w:pPr>
              <w:pStyle w:val="TAC"/>
              <w:rPr>
                <w:rFonts w:eastAsia="Batang"/>
              </w:rPr>
            </w:pPr>
            <w:r w:rsidRPr="00B56231">
              <w:rPr>
                <w:rFonts w:eastAsia="Batang"/>
              </w:rPr>
              <w:t>38</w:t>
            </w:r>
          </w:p>
        </w:tc>
        <w:tc>
          <w:tcPr>
            <w:tcW w:w="1007" w:type="dxa"/>
            <w:shd w:val="clear" w:color="auto" w:fill="auto"/>
            <w:vAlign w:val="bottom"/>
          </w:tcPr>
          <w:p w14:paraId="35594A05" w14:textId="77777777" w:rsidR="000B7A64" w:rsidRPr="00B56231" w:rsidRDefault="000B7A64" w:rsidP="003C16D9">
            <w:pPr>
              <w:pStyle w:val="TAC"/>
              <w:rPr>
                <w:rFonts w:eastAsia="Batang"/>
              </w:rPr>
            </w:pPr>
            <w:r w:rsidRPr="00B56231">
              <w:rPr>
                <w:rFonts w:eastAsia="Batang"/>
              </w:rPr>
              <w:t>144</w:t>
            </w:r>
          </w:p>
        </w:tc>
        <w:tc>
          <w:tcPr>
            <w:tcW w:w="1007" w:type="dxa"/>
            <w:shd w:val="clear" w:color="auto" w:fill="auto"/>
            <w:vAlign w:val="bottom"/>
          </w:tcPr>
          <w:p w14:paraId="3D7970B7"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6E60095"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70B147BE" w14:textId="77777777" w:rsidR="000B7A64" w:rsidRPr="00B56231" w:rsidRDefault="000B7A64" w:rsidP="003C16D9">
            <w:pPr>
              <w:pStyle w:val="TAC"/>
              <w:rPr>
                <w:rFonts w:eastAsia="Batang"/>
              </w:rPr>
            </w:pPr>
            <w:r w:rsidRPr="00B56231">
              <w:rPr>
                <w:rFonts w:eastAsia="Batang"/>
              </w:rPr>
              <w:t>9</w:t>
            </w:r>
          </w:p>
        </w:tc>
        <w:tc>
          <w:tcPr>
            <w:tcW w:w="1007" w:type="dxa"/>
            <w:shd w:val="clear" w:color="auto" w:fill="auto"/>
            <w:vAlign w:val="bottom"/>
          </w:tcPr>
          <w:p w14:paraId="5C1A285A"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728AE6EC"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5C9F0F5"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F2DBF58" w14:textId="77777777" w:rsidR="000B7A64" w:rsidRPr="00B56231" w:rsidRDefault="000B7A64" w:rsidP="003C16D9">
            <w:pPr>
              <w:pStyle w:val="TAC"/>
              <w:rPr>
                <w:rFonts w:eastAsia="Batang"/>
              </w:rPr>
            </w:pPr>
            <w:r w:rsidRPr="00B56231">
              <w:rPr>
                <w:rFonts w:eastAsia="Batang"/>
              </w:rPr>
              <w:t>2</w:t>
            </w:r>
          </w:p>
        </w:tc>
      </w:tr>
      <w:tr w:rsidR="000B7A64" w:rsidRPr="00B56231" w14:paraId="0F3AE03A" w14:textId="77777777" w:rsidTr="003C16D9">
        <w:trPr>
          <w:tblHeader/>
          <w:jc w:val="center"/>
        </w:trPr>
        <w:tc>
          <w:tcPr>
            <w:tcW w:w="1006" w:type="dxa"/>
            <w:shd w:val="clear" w:color="auto" w:fill="auto"/>
            <w:vAlign w:val="bottom"/>
          </w:tcPr>
          <w:p w14:paraId="33C828A8" w14:textId="77777777" w:rsidR="000B7A64" w:rsidRPr="00B56231" w:rsidRDefault="000B7A64" w:rsidP="003C16D9">
            <w:pPr>
              <w:pStyle w:val="TAC"/>
              <w:rPr>
                <w:rFonts w:eastAsia="Batang"/>
              </w:rPr>
            </w:pPr>
            <w:r w:rsidRPr="00B56231">
              <w:rPr>
                <w:rFonts w:eastAsia="Batang"/>
              </w:rPr>
              <w:t>39</w:t>
            </w:r>
          </w:p>
        </w:tc>
        <w:tc>
          <w:tcPr>
            <w:tcW w:w="1007" w:type="dxa"/>
            <w:shd w:val="clear" w:color="auto" w:fill="auto"/>
            <w:vAlign w:val="bottom"/>
          </w:tcPr>
          <w:p w14:paraId="20CC7BC4" w14:textId="77777777" w:rsidR="000B7A64" w:rsidRPr="00B56231" w:rsidRDefault="000B7A64" w:rsidP="003C16D9">
            <w:pPr>
              <w:pStyle w:val="TAC"/>
              <w:rPr>
                <w:rFonts w:eastAsia="Batang"/>
              </w:rPr>
            </w:pPr>
            <w:r w:rsidRPr="00B56231">
              <w:rPr>
                <w:rFonts w:eastAsia="Batang"/>
              </w:rPr>
              <w:t>152</w:t>
            </w:r>
          </w:p>
        </w:tc>
        <w:tc>
          <w:tcPr>
            <w:tcW w:w="1007" w:type="dxa"/>
            <w:shd w:val="clear" w:color="auto" w:fill="auto"/>
            <w:vAlign w:val="bottom"/>
          </w:tcPr>
          <w:p w14:paraId="5FB4D3A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728E2D8" w14:textId="77777777" w:rsidR="000B7A64" w:rsidRPr="00B56231" w:rsidRDefault="000B7A64" w:rsidP="003C16D9">
            <w:pPr>
              <w:pStyle w:val="TAC"/>
              <w:rPr>
                <w:rFonts w:eastAsia="Batang"/>
              </w:rPr>
            </w:pPr>
            <w:r w:rsidRPr="00B56231">
              <w:rPr>
                <w:rFonts w:eastAsia="Batang"/>
              </w:rPr>
              <w:t>76</w:t>
            </w:r>
          </w:p>
        </w:tc>
        <w:tc>
          <w:tcPr>
            <w:tcW w:w="1007" w:type="dxa"/>
            <w:shd w:val="clear" w:color="auto" w:fill="auto"/>
            <w:vAlign w:val="bottom"/>
          </w:tcPr>
          <w:p w14:paraId="36935A4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DFA24A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5D5851" w14:textId="77777777" w:rsidR="000B7A64" w:rsidRPr="00B56231" w:rsidRDefault="000B7A64" w:rsidP="003C16D9">
            <w:pPr>
              <w:pStyle w:val="TAC"/>
              <w:rPr>
                <w:rFonts w:eastAsia="Batang"/>
              </w:rPr>
            </w:pPr>
            <w:r w:rsidRPr="00B56231">
              <w:rPr>
                <w:rFonts w:eastAsia="Batang"/>
              </w:rPr>
              <w:t>19</w:t>
            </w:r>
          </w:p>
        </w:tc>
        <w:tc>
          <w:tcPr>
            <w:tcW w:w="1007" w:type="dxa"/>
            <w:shd w:val="clear" w:color="auto" w:fill="auto"/>
            <w:vAlign w:val="bottom"/>
          </w:tcPr>
          <w:p w14:paraId="6811C4A2"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0CB17750" w14:textId="77777777" w:rsidR="000B7A64" w:rsidRPr="00B56231" w:rsidRDefault="000B7A64" w:rsidP="003C16D9">
            <w:pPr>
              <w:pStyle w:val="TAC"/>
              <w:rPr>
                <w:rFonts w:eastAsia="Batang"/>
              </w:rPr>
            </w:pPr>
            <w:r w:rsidRPr="00B56231">
              <w:rPr>
                <w:rFonts w:eastAsia="Batang"/>
              </w:rPr>
              <w:t>1</w:t>
            </w:r>
          </w:p>
        </w:tc>
      </w:tr>
      <w:tr w:rsidR="000B7A64" w:rsidRPr="00B56231" w14:paraId="5B6DB0A7" w14:textId="77777777" w:rsidTr="003C16D9">
        <w:trPr>
          <w:tblHeader/>
          <w:jc w:val="center"/>
        </w:trPr>
        <w:tc>
          <w:tcPr>
            <w:tcW w:w="1006" w:type="dxa"/>
            <w:shd w:val="clear" w:color="auto" w:fill="auto"/>
            <w:vAlign w:val="bottom"/>
          </w:tcPr>
          <w:p w14:paraId="60B8D255"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2D69E8BD" w14:textId="77777777" w:rsidR="000B7A64" w:rsidRPr="00B56231" w:rsidRDefault="000B7A64" w:rsidP="003C16D9">
            <w:pPr>
              <w:pStyle w:val="TAC"/>
              <w:rPr>
                <w:rFonts w:eastAsia="Batang"/>
              </w:rPr>
            </w:pPr>
            <w:r w:rsidRPr="00B56231">
              <w:rPr>
                <w:rFonts w:eastAsia="Batang"/>
              </w:rPr>
              <w:t>160</w:t>
            </w:r>
          </w:p>
        </w:tc>
        <w:tc>
          <w:tcPr>
            <w:tcW w:w="1007" w:type="dxa"/>
            <w:shd w:val="clear" w:color="auto" w:fill="auto"/>
            <w:vAlign w:val="bottom"/>
          </w:tcPr>
          <w:p w14:paraId="531256AD"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019417A6"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vAlign w:val="bottom"/>
          </w:tcPr>
          <w:p w14:paraId="295BE4E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568D166" w14:textId="77777777" w:rsidR="000B7A64" w:rsidRPr="00B56231" w:rsidRDefault="000B7A64" w:rsidP="003C16D9">
            <w:pPr>
              <w:pStyle w:val="TAC"/>
              <w:rPr>
                <w:rFonts w:eastAsia="Batang"/>
              </w:rPr>
            </w:pPr>
            <w:r w:rsidRPr="00B56231">
              <w:rPr>
                <w:rFonts w:eastAsia="Batang"/>
              </w:rPr>
              <w:t>40</w:t>
            </w:r>
          </w:p>
        </w:tc>
        <w:tc>
          <w:tcPr>
            <w:tcW w:w="1007" w:type="dxa"/>
            <w:shd w:val="clear" w:color="auto" w:fill="auto"/>
            <w:vAlign w:val="bottom"/>
          </w:tcPr>
          <w:p w14:paraId="613621D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4BD06E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2BF996D" w14:textId="77777777" w:rsidR="000B7A64" w:rsidRPr="00B56231" w:rsidRDefault="000B7A64" w:rsidP="003C16D9">
            <w:pPr>
              <w:pStyle w:val="TAC"/>
              <w:rPr>
                <w:rFonts w:eastAsia="Batang"/>
              </w:rPr>
            </w:pPr>
            <w:r w:rsidRPr="00B56231">
              <w:rPr>
                <w:rFonts w:eastAsia="Batang"/>
              </w:rPr>
              <w:t>10</w:t>
            </w:r>
          </w:p>
        </w:tc>
      </w:tr>
      <w:tr w:rsidR="000B7A64" w:rsidRPr="00B56231" w14:paraId="53AE4306" w14:textId="77777777" w:rsidTr="003C16D9">
        <w:trPr>
          <w:tblHeader/>
          <w:jc w:val="center"/>
        </w:trPr>
        <w:tc>
          <w:tcPr>
            <w:tcW w:w="1006" w:type="dxa"/>
            <w:shd w:val="clear" w:color="auto" w:fill="auto"/>
            <w:vAlign w:val="bottom"/>
          </w:tcPr>
          <w:p w14:paraId="1A1EF081" w14:textId="77777777" w:rsidR="000B7A64" w:rsidRPr="00B56231" w:rsidRDefault="000B7A64" w:rsidP="003C16D9">
            <w:pPr>
              <w:pStyle w:val="TAC"/>
              <w:rPr>
                <w:rFonts w:eastAsia="Batang"/>
              </w:rPr>
            </w:pPr>
            <w:r w:rsidRPr="00B56231">
              <w:rPr>
                <w:rFonts w:eastAsia="Batang"/>
              </w:rPr>
              <w:t>41</w:t>
            </w:r>
          </w:p>
        </w:tc>
        <w:tc>
          <w:tcPr>
            <w:tcW w:w="1007" w:type="dxa"/>
            <w:shd w:val="clear" w:color="auto" w:fill="auto"/>
          </w:tcPr>
          <w:p w14:paraId="2FFD45AD" w14:textId="77777777" w:rsidR="000B7A64" w:rsidRPr="00B56231" w:rsidRDefault="000B7A64" w:rsidP="003C16D9">
            <w:pPr>
              <w:pStyle w:val="TAC"/>
              <w:rPr>
                <w:rFonts w:eastAsia="Batang"/>
              </w:rPr>
            </w:pPr>
            <w:r w:rsidRPr="00B56231">
              <w:rPr>
                <w:rFonts w:eastAsia="Batang"/>
              </w:rPr>
              <w:t>160</w:t>
            </w:r>
          </w:p>
        </w:tc>
        <w:tc>
          <w:tcPr>
            <w:tcW w:w="1007" w:type="dxa"/>
            <w:shd w:val="clear" w:color="auto" w:fill="auto"/>
          </w:tcPr>
          <w:p w14:paraId="2266DC4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5F1CA4B8"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tcPr>
          <w:p w14:paraId="68E8116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29F00E68"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tcPr>
          <w:p w14:paraId="796586E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46F4D43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397EE1EE" w14:textId="77777777" w:rsidR="000B7A64" w:rsidRPr="00B56231" w:rsidRDefault="000B7A64" w:rsidP="003C16D9">
            <w:pPr>
              <w:pStyle w:val="TAC"/>
              <w:rPr>
                <w:rFonts w:eastAsia="Batang"/>
              </w:rPr>
            </w:pPr>
            <w:r w:rsidRPr="00B56231">
              <w:rPr>
                <w:rFonts w:eastAsia="Batang"/>
              </w:rPr>
              <w:t>5</w:t>
            </w:r>
          </w:p>
        </w:tc>
      </w:tr>
      <w:tr w:rsidR="000B7A64" w:rsidRPr="00B56231" w14:paraId="6D6D298F" w14:textId="77777777" w:rsidTr="003C16D9">
        <w:trPr>
          <w:tblHeader/>
          <w:jc w:val="center"/>
        </w:trPr>
        <w:tc>
          <w:tcPr>
            <w:tcW w:w="1006" w:type="dxa"/>
            <w:shd w:val="clear" w:color="auto" w:fill="auto"/>
            <w:vAlign w:val="bottom"/>
          </w:tcPr>
          <w:p w14:paraId="5F4E15AB" w14:textId="77777777" w:rsidR="000B7A64" w:rsidRPr="00B56231" w:rsidRDefault="000B7A64" w:rsidP="003C16D9">
            <w:pPr>
              <w:pStyle w:val="TAC"/>
              <w:rPr>
                <w:rFonts w:eastAsia="Batang"/>
              </w:rPr>
            </w:pPr>
            <w:r w:rsidRPr="00B56231">
              <w:rPr>
                <w:rFonts w:eastAsia="Batang"/>
              </w:rPr>
              <w:t>42</w:t>
            </w:r>
          </w:p>
        </w:tc>
        <w:tc>
          <w:tcPr>
            <w:tcW w:w="1007" w:type="dxa"/>
            <w:shd w:val="clear" w:color="auto" w:fill="auto"/>
            <w:vAlign w:val="bottom"/>
          </w:tcPr>
          <w:p w14:paraId="51A22ED1" w14:textId="77777777" w:rsidR="000B7A64" w:rsidRPr="00B56231" w:rsidRDefault="000B7A64" w:rsidP="003C16D9">
            <w:pPr>
              <w:pStyle w:val="TAC"/>
              <w:rPr>
                <w:rFonts w:eastAsia="Batang"/>
              </w:rPr>
            </w:pPr>
            <w:r w:rsidRPr="00B56231">
              <w:rPr>
                <w:rFonts w:eastAsia="Batang"/>
              </w:rPr>
              <w:t>160</w:t>
            </w:r>
          </w:p>
        </w:tc>
        <w:tc>
          <w:tcPr>
            <w:tcW w:w="1007" w:type="dxa"/>
            <w:shd w:val="clear" w:color="auto" w:fill="auto"/>
            <w:vAlign w:val="bottom"/>
          </w:tcPr>
          <w:p w14:paraId="55EADEC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E70F30D"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vAlign w:val="bottom"/>
          </w:tcPr>
          <w:p w14:paraId="3E28F823"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44C43C51"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374AD4F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CD8733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26C84E36" w14:textId="77777777" w:rsidR="000B7A64" w:rsidRPr="00B56231" w:rsidRDefault="000B7A64" w:rsidP="003C16D9">
            <w:pPr>
              <w:pStyle w:val="TAC"/>
              <w:rPr>
                <w:rFonts w:eastAsia="Batang"/>
              </w:rPr>
            </w:pPr>
            <w:r w:rsidRPr="00B56231">
              <w:rPr>
                <w:rFonts w:eastAsia="Batang"/>
              </w:rPr>
              <w:t>4</w:t>
            </w:r>
          </w:p>
        </w:tc>
      </w:tr>
      <w:tr w:rsidR="000B7A64" w:rsidRPr="00B56231" w14:paraId="0916D52D" w14:textId="77777777" w:rsidTr="003C16D9">
        <w:trPr>
          <w:tblHeader/>
          <w:jc w:val="center"/>
        </w:trPr>
        <w:tc>
          <w:tcPr>
            <w:tcW w:w="1006" w:type="dxa"/>
            <w:shd w:val="clear" w:color="auto" w:fill="auto"/>
            <w:vAlign w:val="bottom"/>
          </w:tcPr>
          <w:p w14:paraId="0FE038C8" w14:textId="77777777" w:rsidR="000B7A64" w:rsidRPr="00B56231" w:rsidRDefault="000B7A64" w:rsidP="003C16D9">
            <w:pPr>
              <w:pStyle w:val="TAC"/>
              <w:rPr>
                <w:rFonts w:eastAsia="Batang"/>
              </w:rPr>
            </w:pPr>
            <w:r w:rsidRPr="00B56231">
              <w:rPr>
                <w:rFonts w:eastAsia="Batang"/>
              </w:rPr>
              <w:t>43</w:t>
            </w:r>
          </w:p>
        </w:tc>
        <w:tc>
          <w:tcPr>
            <w:tcW w:w="1007" w:type="dxa"/>
            <w:shd w:val="clear" w:color="auto" w:fill="auto"/>
            <w:vAlign w:val="bottom"/>
          </w:tcPr>
          <w:p w14:paraId="27EEFE70" w14:textId="77777777" w:rsidR="000B7A64" w:rsidRPr="00B56231" w:rsidRDefault="000B7A64" w:rsidP="003C16D9">
            <w:pPr>
              <w:pStyle w:val="TAC"/>
              <w:rPr>
                <w:rFonts w:eastAsia="Batang"/>
              </w:rPr>
            </w:pPr>
            <w:r w:rsidRPr="00B56231">
              <w:rPr>
                <w:rFonts w:eastAsia="Batang"/>
              </w:rPr>
              <w:t>168</w:t>
            </w:r>
          </w:p>
        </w:tc>
        <w:tc>
          <w:tcPr>
            <w:tcW w:w="1007" w:type="dxa"/>
            <w:shd w:val="clear" w:color="auto" w:fill="auto"/>
            <w:vAlign w:val="bottom"/>
          </w:tcPr>
          <w:p w14:paraId="16A3E7D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90275E1" w14:textId="77777777" w:rsidR="000B7A64" w:rsidRPr="00B56231" w:rsidRDefault="000B7A64" w:rsidP="003C16D9">
            <w:pPr>
              <w:pStyle w:val="TAC"/>
              <w:rPr>
                <w:rFonts w:eastAsia="Batang"/>
              </w:rPr>
            </w:pPr>
            <w:r w:rsidRPr="00B56231">
              <w:rPr>
                <w:rFonts w:eastAsia="Batang"/>
              </w:rPr>
              <w:t>84</w:t>
            </w:r>
          </w:p>
        </w:tc>
        <w:tc>
          <w:tcPr>
            <w:tcW w:w="1007" w:type="dxa"/>
            <w:shd w:val="clear" w:color="auto" w:fill="auto"/>
            <w:vAlign w:val="bottom"/>
          </w:tcPr>
          <w:p w14:paraId="5E7110DA"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2A06C6A" w14:textId="77777777" w:rsidR="000B7A64" w:rsidRPr="00B56231" w:rsidRDefault="000B7A64" w:rsidP="003C16D9">
            <w:pPr>
              <w:pStyle w:val="TAC"/>
              <w:rPr>
                <w:rFonts w:eastAsia="Batang"/>
              </w:rPr>
            </w:pPr>
            <w:r w:rsidRPr="00B56231">
              <w:rPr>
                <w:rFonts w:eastAsia="Batang"/>
              </w:rPr>
              <w:t>28</w:t>
            </w:r>
          </w:p>
        </w:tc>
        <w:tc>
          <w:tcPr>
            <w:tcW w:w="1007" w:type="dxa"/>
            <w:shd w:val="clear" w:color="auto" w:fill="auto"/>
            <w:vAlign w:val="bottom"/>
          </w:tcPr>
          <w:p w14:paraId="4F6BE397"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90703D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D2AAC0B" w14:textId="77777777" w:rsidR="000B7A64" w:rsidRPr="00B56231" w:rsidRDefault="000B7A64" w:rsidP="003C16D9">
            <w:pPr>
              <w:pStyle w:val="TAC"/>
              <w:rPr>
                <w:rFonts w:eastAsia="Batang"/>
              </w:rPr>
            </w:pPr>
            <w:r w:rsidRPr="00B56231">
              <w:rPr>
                <w:rFonts w:eastAsia="Batang"/>
              </w:rPr>
              <w:t>7</w:t>
            </w:r>
          </w:p>
        </w:tc>
      </w:tr>
      <w:tr w:rsidR="000B7A64" w:rsidRPr="00B56231" w14:paraId="2E139359" w14:textId="77777777" w:rsidTr="003C16D9">
        <w:trPr>
          <w:tblHeader/>
          <w:jc w:val="center"/>
        </w:trPr>
        <w:tc>
          <w:tcPr>
            <w:tcW w:w="1006" w:type="dxa"/>
            <w:shd w:val="clear" w:color="auto" w:fill="auto"/>
            <w:vAlign w:val="bottom"/>
          </w:tcPr>
          <w:p w14:paraId="4BFCD525"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3D89D651" w14:textId="77777777" w:rsidR="000B7A64" w:rsidRPr="00B56231" w:rsidRDefault="000B7A64" w:rsidP="003C16D9">
            <w:pPr>
              <w:pStyle w:val="TAC"/>
              <w:rPr>
                <w:rFonts w:eastAsia="Batang"/>
              </w:rPr>
            </w:pPr>
            <w:r w:rsidRPr="00B56231">
              <w:rPr>
                <w:rFonts w:eastAsia="Batang"/>
              </w:rPr>
              <w:t>176</w:t>
            </w:r>
          </w:p>
        </w:tc>
        <w:tc>
          <w:tcPr>
            <w:tcW w:w="1007" w:type="dxa"/>
            <w:shd w:val="clear" w:color="auto" w:fill="auto"/>
            <w:vAlign w:val="bottom"/>
          </w:tcPr>
          <w:p w14:paraId="6BEFAE26"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4F8E801" w14:textId="77777777" w:rsidR="000B7A64" w:rsidRPr="00B56231" w:rsidRDefault="000B7A64" w:rsidP="003C16D9">
            <w:pPr>
              <w:pStyle w:val="TAC"/>
              <w:rPr>
                <w:rFonts w:eastAsia="Batang"/>
              </w:rPr>
            </w:pPr>
            <w:r w:rsidRPr="00B56231">
              <w:rPr>
                <w:rFonts w:eastAsia="Batang"/>
              </w:rPr>
              <w:t>88</w:t>
            </w:r>
          </w:p>
        </w:tc>
        <w:tc>
          <w:tcPr>
            <w:tcW w:w="1007" w:type="dxa"/>
            <w:shd w:val="clear" w:color="auto" w:fill="auto"/>
            <w:vAlign w:val="bottom"/>
          </w:tcPr>
          <w:p w14:paraId="3BE9667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40D1052"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0437BD8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96ED68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C290E39" w14:textId="77777777" w:rsidR="000B7A64" w:rsidRPr="00B56231" w:rsidRDefault="000B7A64" w:rsidP="003C16D9">
            <w:pPr>
              <w:pStyle w:val="TAC"/>
              <w:rPr>
                <w:rFonts w:eastAsia="Batang"/>
              </w:rPr>
            </w:pPr>
            <w:r w:rsidRPr="00B56231">
              <w:rPr>
                <w:rFonts w:eastAsia="Batang"/>
              </w:rPr>
              <w:t>11</w:t>
            </w:r>
          </w:p>
        </w:tc>
      </w:tr>
      <w:tr w:rsidR="000B7A64" w:rsidRPr="00B56231" w14:paraId="4677874B" w14:textId="77777777" w:rsidTr="003C16D9">
        <w:trPr>
          <w:tblHeader/>
          <w:jc w:val="center"/>
        </w:trPr>
        <w:tc>
          <w:tcPr>
            <w:tcW w:w="1006" w:type="dxa"/>
            <w:shd w:val="clear" w:color="auto" w:fill="auto"/>
            <w:vAlign w:val="bottom"/>
          </w:tcPr>
          <w:p w14:paraId="400893BA" w14:textId="77777777" w:rsidR="000B7A64" w:rsidRPr="00B56231" w:rsidRDefault="000B7A64" w:rsidP="003C16D9">
            <w:pPr>
              <w:pStyle w:val="TAC"/>
              <w:rPr>
                <w:rFonts w:eastAsia="Batang"/>
              </w:rPr>
            </w:pPr>
            <w:r w:rsidRPr="00B56231">
              <w:rPr>
                <w:rFonts w:eastAsia="Batang"/>
              </w:rPr>
              <w:t>45</w:t>
            </w:r>
          </w:p>
        </w:tc>
        <w:tc>
          <w:tcPr>
            <w:tcW w:w="1007" w:type="dxa"/>
            <w:shd w:val="clear" w:color="auto" w:fill="auto"/>
            <w:vAlign w:val="bottom"/>
          </w:tcPr>
          <w:p w14:paraId="24180A9B" w14:textId="77777777" w:rsidR="000B7A64" w:rsidRPr="00B56231" w:rsidRDefault="000B7A64" w:rsidP="003C16D9">
            <w:pPr>
              <w:pStyle w:val="TAC"/>
              <w:rPr>
                <w:rFonts w:eastAsia="Batang"/>
              </w:rPr>
            </w:pPr>
            <w:r w:rsidRPr="00B56231">
              <w:rPr>
                <w:rFonts w:eastAsia="Batang"/>
              </w:rPr>
              <w:t>184</w:t>
            </w:r>
          </w:p>
        </w:tc>
        <w:tc>
          <w:tcPr>
            <w:tcW w:w="1007" w:type="dxa"/>
            <w:shd w:val="clear" w:color="auto" w:fill="auto"/>
            <w:vAlign w:val="bottom"/>
          </w:tcPr>
          <w:p w14:paraId="495BB37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E002621" w14:textId="77777777" w:rsidR="000B7A64" w:rsidRPr="00B56231" w:rsidRDefault="000B7A64" w:rsidP="003C16D9">
            <w:pPr>
              <w:pStyle w:val="TAC"/>
              <w:rPr>
                <w:rFonts w:eastAsia="Batang"/>
              </w:rPr>
            </w:pPr>
            <w:r w:rsidRPr="00B56231">
              <w:rPr>
                <w:rFonts w:eastAsia="Batang"/>
              </w:rPr>
              <w:t>92</w:t>
            </w:r>
          </w:p>
        </w:tc>
        <w:tc>
          <w:tcPr>
            <w:tcW w:w="1007" w:type="dxa"/>
            <w:shd w:val="clear" w:color="auto" w:fill="auto"/>
            <w:vAlign w:val="bottom"/>
          </w:tcPr>
          <w:p w14:paraId="46C3BAA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DDC330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39F0470" w14:textId="77777777" w:rsidR="000B7A64" w:rsidRPr="00B56231" w:rsidRDefault="000B7A64" w:rsidP="003C16D9">
            <w:pPr>
              <w:pStyle w:val="TAC"/>
              <w:rPr>
                <w:rFonts w:eastAsia="Batang"/>
              </w:rPr>
            </w:pPr>
            <w:r w:rsidRPr="00B56231">
              <w:rPr>
                <w:rFonts w:eastAsia="Batang"/>
              </w:rPr>
              <w:t>23</w:t>
            </w:r>
          </w:p>
        </w:tc>
        <w:tc>
          <w:tcPr>
            <w:tcW w:w="1007" w:type="dxa"/>
            <w:shd w:val="clear" w:color="auto" w:fill="auto"/>
            <w:vAlign w:val="bottom"/>
          </w:tcPr>
          <w:p w14:paraId="667A158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499AC65" w14:textId="77777777" w:rsidR="000B7A64" w:rsidRPr="00B56231" w:rsidRDefault="000B7A64" w:rsidP="003C16D9">
            <w:pPr>
              <w:pStyle w:val="TAC"/>
              <w:rPr>
                <w:rFonts w:eastAsia="Batang"/>
              </w:rPr>
            </w:pPr>
            <w:r w:rsidRPr="00B56231">
              <w:rPr>
                <w:rFonts w:eastAsia="Batang"/>
              </w:rPr>
              <w:t>1</w:t>
            </w:r>
          </w:p>
        </w:tc>
      </w:tr>
      <w:tr w:rsidR="000B7A64" w:rsidRPr="00B56231" w14:paraId="346FAAAD" w14:textId="77777777" w:rsidTr="003C16D9">
        <w:trPr>
          <w:tblHeader/>
          <w:jc w:val="center"/>
        </w:trPr>
        <w:tc>
          <w:tcPr>
            <w:tcW w:w="1006" w:type="dxa"/>
            <w:shd w:val="clear" w:color="auto" w:fill="auto"/>
            <w:vAlign w:val="bottom"/>
          </w:tcPr>
          <w:p w14:paraId="728E1199" w14:textId="77777777" w:rsidR="000B7A64" w:rsidRPr="00B56231" w:rsidRDefault="000B7A64" w:rsidP="003C16D9">
            <w:pPr>
              <w:pStyle w:val="TAC"/>
              <w:rPr>
                <w:rFonts w:eastAsia="Batang"/>
              </w:rPr>
            </w:pPr>
            <w:r w:rsidRPr="00B56231">
              <w:rPr>
                <w:rFonts w:eastAsia="Batang"/>
              </w:rPr>
              <w:t>46</w:t>
            </w:r>
          </w:p>
        </w:tc>
        <w:tc>
          <w:tcPr>
            <w:tcW w:w="1007" w:type="dxa"/>
            <w:shd w:val="clear" w:color="auto" w:fill="auto"/>
            <w:vAlign w:val="bottom"/>
          </w:tcPr>
          <w:p w14:paraId="4F46141D"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vAlign w:val="bottom"/>
          </w:tcPr>
          <w:p w14:paraId="4E7E8E5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827E929"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vAlign w:val="bottom"/>
          </w:tcPr>
          <w:p w14:paraId="5E28BB42"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BA4CC5C"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5C40C926"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C71ADF1"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02AC90B" w14:textId="77777777" w:rsidR="000B7A64" w:rsidRPr="00B56231" w:rsidRDefault="000B7A64" w:rsidP="003C16D9">
            <w:pPr>
              <w:pStyle w:val="TAC"/>
              <w:rPr>
                <w:rFonts w:eastAsia="Batang"/>
              </w:rPr>
            </w:pPr>
            <w:r w:rsidRPr="00B56231">
              <w:rPr>
                <w:rFonts w:eastAsia="Batang"/>
              </w:rPr>
              <w:t>12</w:t>
            </w:r>
          </w:p>
        </w:tc>
      </w:tr>
      <w:tr w:rsidR="000B7A64" w:rsidRPr="00B56231" w14:paraId="59B4C2FE" w14:textId="77777777" w:rsidTr="003C16D9">
        <w:trPr>
          <w:tblHeader/>
          <w:jc w:val="center"/>
        </w:trPr>
        <w:tc>
          <w:tcPr>
            <w:tcW w:w="1006" w:type="dxa"/>
            <w:shd w:val="clear" w:color="auto" w:fill="auto"/>
            <w:vAlign w:val="bottom"/>
          </w:tcPr>
          <w:p w14:paraId="3AF3761B" w14:textId="77777777" w:rsidR="000B7A64" w:rsidRPr="00B56231" w:rsidRDefault="000B7A64" w:rsidP="003C16D9">
            <w:pPr>
              <w:pStyle w:val="TAC"/>
              <w:rPr>
                <w:rFonts w:eastAsia="Batang"/>
              </w:rPr>
            </w:pPr>
            <w:r w:rsidRPr="00B56231">
              <w:rPr>
                <w:rFonts w:eastAsia="Batang"/>
              </w:rPr>
              <w:t>47</w:t>
            </w:r>
          </w:p>
        </w:tc>
        <w:tc>
          <w:tcPr>
            <w:tcW w:w="1007" w:type="dxa"/>
            <w:shd w:val="clear" w:color="auto" w:fill="auto"/>
          </w:tcPr>
          <w:p w14:paraId="2906B9AF"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tcPr>
          <w:p w14:paraId="020E3A2E"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76DAB4C0" w14:textId="77777777" w:rsidR="000B7A64" w:rsidRPr="00B56231" w:rsidRDefault="000B7A64" w:rsidP="003C16D9">
            <w:pPr>
              <w:pStyle w:val="TAC"/>
              <w:rPr>
                <w:rFonts w:eastAsia="Batang"/>
              </w:rPr>
            </w:pPr>
            <w:r w:rsidRPr="00B56231">
              <w:rPr>
                <w:rFonts w:eastAsia="Batang"/>
              </w:rPr>
              <w:t>96</w:t>
            </w:r>
          </w:p>
        </w:tc>
        <w:tc>
          <w:tcPr>
            <w:tcW w:w="1007" w:type="dxa"/>
            <w:shd w:val="clear" w:color="auto" w:fill="auto"/>
          </w:tcPr>
          <w:p w14:paraId="3F5512E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3DC20626"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tcPr>
          <w:p w14:paraId="5772B36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665A2B5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2C3DCB80" w14:textId="77777777" w:rsidR="000B7A64" w:rsidRPr="00B56231" w:rsidRDefault="000B7A64" w:rsidP="003C16D9">
            <w:pPr>
              <w:pStyle w:val="TAC"/>
              <w:rPr>
                <w:rFonts w:eastAsia="Batang"/>
              </w:rPr>
            </w:pPr>
            <w:r w:rsidRPr="00B56231">
              <w:rPr>
                <w:rFonts w:eastAsia="Batang"/>
              </w:rPr>
              <w:t>6</w:t>
            </w:r>
          </w:p>
        </w:tc>
      </w:tr>
      <w:tr w:rsidR="000B7A64" w:rsidRPr="00B56231" w14:paraId="346CBB12" w14:textId="77777777" w:rsidTr="003C16D9">
        <w:trPr>
          <w:tblHeader/>
          <w:jc w:val="center"/>
        </w:trPr>
        <w:tc>
          <w:tcPr>
            <w:tcW w:w="1006" w:type="dxa"/>
            <w:shd w:val="clear" w:color="auto" w:fill="auto"/>
            <w:vAlign w:val="bottom"/>
          </w:tcPr>
          <w:p w14:paraId="06A96DC8"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tcPr>
          <w:p w14:paraId="2CE54D87"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tcPr>
          <w:p w14:paraId="73DBEC8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570E4253"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tcPr>
          <w:p w14:paraId="59133C0C"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51F386A7"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tcPr>
          <w:p w14:paraId="06819CE6"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356CCA12"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2990D5F4" w14:textId="77777777" w:rsidR="000B7A64" w:rsidRPr="00B56231" w:rsidRDefault="000B7A64" w:rsidP="003C16D9">
            <w:pPr>
              <w:pStyle w:val="TAC"/>
              <w:rPr>
                <w:rFonts w:eastAsia="Batang"/>
              </w:rPr>
            </w:pPr>
            <w:r w:rsidRPr="00B56231">
              <w:rPr>
                <w:rFonts w:eastAsia="Batang"/>
              </w:rPr>
              <w:t>4</w:t>
            </w:r>
          </w:p>
        </w:tc>
      </w:tr>
      <w:tr w:rsidR="000B7A64" w:rsidRPr="00B56231" w14:paraId="57835D04" w14:textId="77777777" w:rsidTr="003C16D9">
        <w:trPr>
          <w:tblHeader/>
          <w:jc w:val="center"/>
        </w:trPr>
        <w:tc>
          <w:tcPr>
            <w:tcW w:w="1006" w:type="dxa"/>
            <w:shd w:val="clear" w:color="auto" w:fill="auto"/>
            <w:vAlign w:val="bottom"/>
          </w:tcPr>
          <w:p w14:paraId="4A517BAD" w14:textId="77777777" w:rsidR="000B7A64" w:rsidRPr="00B56231" w:rsidRDefault="000B7A64" w:rsidP="003C16D9">
            <w:pPr>
              <w:pStyle w:val="TAC"/>
              <w:rPr>
                <w:rFonts w:eastAsia="Batang"/>
              </w:rPr>
            </w:pPr>
            <w:r w:rsidRPr="00B56231">
              <w:rPr>
                <w:rFonts w:eastAsia="Batang"/>
              </w:rPr>
              <w:t>49</w:t>
            </w:r>
          </w:p>
        </w:tc>
        <w:tc>
          <w:tcPr>
            <w:tcW w:w="1007" w:type="dxa"/>
            <w:shd w:val="clear" w:color="auto" w:fill="auto"/>
            <w:vAlign w:val="bottom"/>
          </w:tcPr>
          <w:p w14:paraId="33028965" w14:textId="77777777" w:rsidR="000B7A64" w:rsidRPr="00B56231" w:rsidRDefault="000B7A64" w:rsidP="003C16D9">
            <w:pPr>
              <w:pStyle w:val="TAC"/>
              <w:rPr>
                <w:rFonts w:eastAsia="Batang"/>
              </w:rPr>
            </w:pPr>
            <w:r w:rsidRPr="00B56231">
              <w:rPr>
                <w:rFonts w:eastAsia="Batang"/>
              </w:rPr>
              <w:t>192</w:t>
            </w:r>
          </w:p>
        </w:tc>
        <w:tc>
          <w:tcPr>
            <w:tcW w:w="1007" w:type="dxa"/>
            <w:shd w:val="clear" w:color="auto" w:fill="auto"/>
            <w:vAlign w:val="bottom"/>
          </w:tcPr>
          <w:p w14:paraId="035DB09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C4CAD4E"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64A16D5D"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1FED756F"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73BEE555"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D70EF0D"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08FCB9E" w14:textId="77777777" w:rsidR="000B7A64" w:rsidRPr="00B56231" w:rsidRDefault="000B7A64" w:rsidP="003C16D9">
            <w:pPr>
              <w:pStyle w:val="TAC"/>
              <w:rPr>
                <w:rFonts w:eastAsia="Batang"/>
              </w:rPr>
            </w:pPr>
            <w:r w:rsidRPr="00B56231">
              <w:rPr>
                <w:rFonts w:eastAsia="Batang"/>
              </w:rPr>
              <w:t>2</w:t>
            </w:r>
          </w:p>
        </w:tc>
      </w:tr>
      <w:tr w:rsidR="000B7A64" w:rsidRPr="00B56231" w14:paraId="2FD6BB7A" w14:textId="77777777" w:rsidTr="003C16D9">
        <w:trPr>
          <w:tblHeader/>
          <w:jc w:val="center"/>
        </w:trPr>
        <w:tc>
          <w:tcPr>
            <w:tcW w:w="1006" w:type="dxa"/>
            <w:shd w:val="clear" w:color="auto" w:fill="auto"/>
            <w:vAlign w:val="bottom"/>
          </w:tcPr>
          <w:p w14:paraId="65943C97" w14:textId="77777777" w:rsidR="000B7A64" w:rsidRPr="00B56231" w:rsidRDefault="000B7A64" w:rsidP="003C16D9">
            <w:pPr>
              <w:pStyle w:val="TAC"/>
              <w:rPr>
                <w:rFonts w:eastAsia="Batang"/>
              </w:rPr>
            </w:pPr>
            <w:r w:rsidRPr="00B56231">
              <w:rPr>
                <w:rFonts w:eastAsia="Batang"/>
              </w:rPr>
              <w:t>50</w:t>
            </w:r>
          </w:p>
        </w:tc>
        <w:tc>
          <w:tcPr>
            <w:tcW w:w="1007" w:type="dxa"/>
            <w:shd w:val="clear" w:color="auto" w:fill="auto"/>
            <w:vAlign w:val="bottom"/>
          </w:tcPr>
          <w:p w14:paraId="02E55A68" w14:textId="77777777" w:rsidR="000B7A64" w:rsidRPr="00B56231" w:rsidRDefault="000B7A64" w:rsidP="003C16D9">
            <w:pPr>
              <w:pStyle w:val="TAC"/>
              <w:rPr>
                <w:rFonts w:eastAsia="Batang"/>
              </w:rPr>
            </w:pPr>
            <w:r w:rsidRPr="00B56231">
              <w:rPr>
                <w:rFonts w:eastAsia="Batang"/>
              </w:rPr>
              <w:t>208</w:t>
            </w:r>
          </w:p>
        </w:tc>
        <w:tc>
          <w:tcPr>
            <w:tcW w:w="1007" w:type="dxa"/>
            <w:shd w:val="clear" w:color="auto" w:fill="auto"/>
            <w:vAlign w:val="bottom"/>
          </w:tcPr>
          <w:p w14:paraId="33C9EA5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42F41E0" w14:textId="77777777" w:rsidR="000B7A64" w:rsidRPr="00B56231" w:rsidRDefault="000B7A64" w:rsidP="003C16D9">
            <w:pPr>
              <w:pStyle w:val="TAC"/>
              <w:rPr>
                <w:rFonts w:eastAsia="Batang"/>
              </w:rPr>
            </w:pPr>
            <w:r w:rsidRPr="00B56231">
              <w:rPr>
                <w:rFonts w:eastAsia="Batang"/>
              </w:rPr>
              <w:t>104</w:t>
            </w:r>
          </w:p>
        </w:tc>
        <w:tc>
          <w:tcPr>
            <w:tcW w:w="1007" w:type="dxa"/>
            <w:shd w:val="clear" w:color="auto" w:fill="auto"/>
            <w:vAlign w:val="bottom"/>
          </w:tcPr>
          <w:p w14:paraId="03FF296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EE45E5C"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4A04D89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6F7268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428CD511" w14:textId="77777777" w:rsidR="000B7A64" w:rsidRPr="00B56231" w:rsidRDefault="000B7A64" w:rsidP="003C16D9">
            <w:pPr>
              <w:pStyle w:val="TAC"/>
              <w:rPr>
                <w:rFonts w:eastAsia="Batang"/>
              </w:rPr>
            </w:pPr>
            <w:r w:rsidRPr="00B56231">
              <w:rPr>
                <w:rFonts w:eastAsia="Batang"/>
              </w:rPr>
              <w:t>13</w:t>
            </w:r>
          </w:p>
        </w:tc>
      </w:tr>
      <w:tr w:rsidR="000B7A64" w:rsidRPr="00B56231" w14:paraId="4C202C88" w14:textId="77777777" w:rsidTr="003C16D9">
        <w:trPr>
          <w:tblHeader/>
          <w:jc w:val="center"/>
        </w:trPr>
        <w:tc>
          <w:tcPr>
            <w:tcW w:w="1006" w:type="dxa"/>
            <w:shd w:val="clear" w:color="auto" w:fill="auto"/>
            <w:vAlign w:val="bottom"/>
          </w:tcPr>
          <w:p w14:paraId="5BE30A0A" w14:textId="77777777" w:rsidR="000B7A64" w:rsidRPr="00B56231" w:rsidRDefault="000B7A64" w:rsidP="003C16D9">
            <w:pPr>
              <w:pStyle w:val="TAC"/>
              <w:rPr>
                <w:rFonts w:eastAsia="Batang"/>
              </w:rPr>
            </w:pPr>
            <w:r w:rsidRPr="00B56231">
              <w:rPr>
                <w:rFonts w:eastAsia="Batang"/>
              </w:rPr>
              <w:t>51</w:t>
            </w:r>
          </w:p>
        </w:tc>
        <w:tc>
          <w:tcPr>
            <w:tcW w:w="1007" w:type="dxa"/>
            <w:shd w:val="clear" w:color="auto" w:fill="auto"/>
            <w:vAlign w:val="bottom"/>
          </w:tcPr>
          <w:p w14:paraId="30050FDB" w14:textId="77777777" w:rsidR="000B7A64" w:rsidRPr="00B56231" w:rsidRDefault="000B7A64" w:rsidP="003C16D9">
            <w:pPr>
              <w:pStyle w:val="TAC"/>
              <w:rPr>
                <w:rFonts w:eastAsia="Batang"/>
              </w:rPr>
            </w:pPr>
            <w:r w:rsidRPr="00B56231">
              <w:rPr>
                <w:rFonts w:eastAsia="Batang"/>
              </w:rPr>
              <w:t>216</w:t>
            </w:r>
          </w:p>
        </w:tc>
        <w:tc>
          <w:tcPr>
            <w:tcW w:w="1007" w:type="dxa"/>
            <w:shd w:val="clear" w:color="auto" w:fill="auto"/>
            <w:vAlign w:val="bottom"/>
          </w:tcPr>
          <w:p w14:paraId="4D3DFF7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E7DD623" w14:textId="77777777" w:rsidR="000B7A64" w:rsidRPr="00B56231" w:rsidRDefault="000B7A64" w:rsidP="003C16D9">
            <w:pPr>
              <w:pStyle w:val="TAC"/>
              <w:rPr>
                <w:rFonts w:eastAsia="Batang"/>
              </w:rPr>
            </w:pPr>
            <w:r w:rsidRPr="00B56231">
              <w:rPr>
                <w:rFonts w:eastAsia="Batang"/>
              </w:rPr>
              <w:t>108</w:t>
            </w:r>
          </w:p>
        </w:tc>
        <w:tc>
          <w:tcPr>
            <w:tcW w:w="1007" w:type="dxa"/>
            <w:shd w:val="clear" w:color="auto" w:fill="auto"/>
            <w:vAlign w:val="bottom"/>
          </w:tcPr>
          <w:p w14:paraId="1C8CE41E"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64181FD9" w14:textId="77777777" w:rsidR="000B7A64" w:rsidRPr="00B56231" w:rsidRDefault="000B7A64" w:rsidP="003C16D9">
            <w:pPr>
              <w:pStyle w:val="TAC"/>
              <w:rPr>
                <w:rFonts w:eastAsia="Batang"/>
              </w:rPr>
            </w:pPr>
            <w:r w:rsidRPr="00B56231">
              <w:rPr>
                <w:rFonts w:eastAsia="Batang"/>
              </w:rPr>
              <w:t>36</w:t>
            </w:r>
          </w:p>
        </w:tc>
        <w:tc>
          <w:tcPr>
            <w:tcW w:w="1007" w:type="dxa"/>
            <w:shd w:val="clear" w:color="auto" w:fill="auto"/>
            <w:vAlign w:val="bottom"/>
          </w:tcPr>
          <w:p w14:paraId="0C8AB694"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408B111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321AE06B" w14:textId="77777777" w:rsidR="000B7A64" w:rsidRPr="00B56231" w:rsidRDefault="000B7A64" w:rsidP="003C16D9">
            <w:pPr>
              <w:pStyle w:val="TAC"/>
              <w:rPr>
                <w:rFonts w:eastAsia="Batang"/>
              </w:rPr>
            </w:pPr>
            <w:r w:rsidRPr="00B56231">
              <w:rPr>
                <w:rFonts w:eastAsia="Batang"/>
              </w:rPr>
              <w:t>9</w:t>
            </w:r>
          </w:p>
        </w:tc>
      </w:tr>
      <w:tr w:rsidR="000B7A64" w:rsidRPr="00B56231" w14:paraId="17E27FAB" w14:textId="77777777" w:rsidTr="003C16D9">
        <w:trPr>
          <w:tblHeader/>
          <w:jc w:val="center"/>
        </w:trPr>
        <w:tc>
          <w:tcPr>
            <w:tcW w:w="1006" w:type="dxa"/>
            <w:shd w:val="clear" w:color="auto" w:fill="auto"/>
            <w:vAlign w:val="bottom"/>
          </w:tcPr>
          <w:p w14:paraId="09593813" w14:textId="77777777" w:rsidR="000B7A64" w:rsidRPr="00B56231" w:rsidRDefault="000B7A64" w:rsidP="003C16D9">
            <w:pPr>
              <w:pStyle w:val="TAC"/>
              <w:rPr>
                <w:rFonts w:eastAsia="Batang"/>
              </w:rPr>
            </w:pPr>
            <w:r w:rsidRPr="00B56231">
              <w:rPr>
                <w:rFonts w:eastAsia="Batang"/>
              </w:rPr>
              <w:t>52</w:t>
            </w:r>
          </w:p>
        </w:tc>
        <w:tc>
          <w:tcPr>
            <w:tcW w:w="1007" w:type="dxa"/>
            <w:shd w:val="clear" w:color="auto" w:fill="auto"/>
            <w:vAlign w:val="bottom"/>
          </w:tcPr>
          <w:p w14:paraId="3EC8DC23" w14:textId="77777777" w:rsidR="000B7A64" w:rsidRPr="00B56231" w:rsidRDefault="000B7A64" w:rsidP="003C16D9">
            <w:pPr>
              <w:pStyle w:val="TAC"/>
              <w:rPr>
                <w:rFonts w:eastAsia="Batang"/>
              </w:rPr>
            </w:pPr>
            <w:r w:rsidRPr="00B56231">
              <w:rPr>
                <w:rFonts w:eastAsia="Batang"/>
              </w:rPr>
              <w:t>224</w:t>
            </w:r>
          </w:p>
        </w:tc>
        <w:tc>
          <w:tcPr>
            <w:tcW w:w="1007" w:type="dxa"/>
            <w:shd w:val="clear" w:color="auto" w:fill="auto"/>
            <w:vAlign w:val="bottom"/>
          </w:tcPr>
          <w:p w14:paraId="3AB1FD23"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5948FA0F" w14:textId="77777777" w:rsidR="000B7A64" w:rsidRPr="00B56231" w:rsidRDefault="000B7A64" w:rsidP="003C16D9">
            <w:pPr>
              <w:pStyle w:val="TAC"/>
              <w:rPr>
                <w:rFonts w:eastAsia="Batang"/>
              </w:rPr>
            </w:pPr>
            <w:r w:rsidRPr="00B56231">
              <w:rPr>
                <w:rFonts w:eastAsia="Batang"/>
              </w:rPr>
              <w:t>112</w:t>
            </w:r>
          </w:p>
        </w:tc>
        <w:tc>
          <w:tcPr>
            <w:tcW w:w="1007" w:type="dxa"/>
            <w:shd w:val="clear" w:color="auto" w:fill="auto"/>
            <w:vAlign w:val="bottom"/>
          </w:tcPr>
          <w:p w14:paraId="5FAE033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31BD3E4D"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440BDF19"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67A94B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77A88AD2" w14:textId="77777777" w:rsidR="000B7A64" w:rsidRPr="00B56231" w:rsidRDefault="000B7A64" w:rsidP="003C16D9">
            <w:pPr>
              <w:pStyle w:val="TAC"/>
              <w:rPr>
                <w:rFonts w:eastAsia="Batang"/>
              </w:rPr>
            </w:pPr>
            <w:r w:rsidRPr="00B56231">
              <w:rPr>
                <w:rFonts w:eastAsia="Batang"/>
              </w:rPr>
              <w:t>14</w:t>
            </w:r>
          </w:p>
        </w:tc>
      </w:tr>
      <w:tr w:rsidR="000B7A64" w:rsidRPr="00B56231" w14:paraId="4E5E00AF" w14:textId="77777777" w:rsidTr="003C16D9">
        <w:trPr>
          <w:tblHeader/>
          <w:jc w:val="center"/>
        </w:trPr>
        <w:tc>
          <w:tcPr>
            <w:tcW w:w="1006" w:type="dxa"/>
            <w:shd w:val="clear" w:color="auto" w:fill="auto"/>
            <w:vAlign w:val="bottom"/>
          </w:tcPr>
          <w:p w14:paraId="674893D1" w14:textId="77777777" w:rsidR="000B7A64" w:rsidRPr="00B56231" w:rsidRDefault="000B7A64" w:rsidP="003C16D9">
            <w:pPr>
              <w:pStyle w:val="TAC"/>
              <w:rPr>
                <w:rFonts w:eastAsia="Batang"/>
              </w:rPr>
            </w:pPr>
            <w:r w:rsidRPr="00B56231">
              <w:rPr>
                <w:rFonts w:eastAsia="Batang"/>
              </w:rPr>
              <w:t>53</w:t>
            </w:r>
          </w:p>
        </w:tc>
        <w:tc>
          <w:tcPr>
            <w:tcW w:w="1007" w:type="dxa"/>
            <w:shd w:val="clear" w:color="auto" w:fill="auto"/>
            <w:vAlign w:val="bottom"/>
          </w:tcPr>
          <w:p w14:paraId="665BAAD1"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vAlign w:val="bottom"/>
          </w:tcPr>
          <w:p w14:paraId="65B4F15C"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99C43AA" w14:textId="77777777" w:rsidR="000B7A64" w:rsidRPr="00B56231" w:rsidRDefault="000B7A64" w:rsidP="003C16D9">
            <w:pPr>
              <w:pStyle w:val="TAC"/>
              <w:rPr>
                <w:rFonts w:eastAsia="Batang"/>
              </w:rPr>
            </w:pPr>
            <w:r w:rsidRPr="00B56231">
              <w:rPr>
                <w:rFonts w:eastAsia="Batang"/>
              </w:rPr>
              <w:t>120</w:t>
            </w:r>
          </w:p>
        </w:tc>
        <w:tc>
          <w:tcPr>
            <w:tcW w:w="1007" w:type="dxa"/>
            <w:shd w:val="clear" w:color="auto" w:fill="auto"/>
            <w:vAlign w:val="bottom"/>
          </w:tcPr>
          <w:p w14:paraId="2ADCCA8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3520A29"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2D5CA96D"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56DC8F0A"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66867AB" w14:textId="77777777" w:rsidR="000B7A64" w:rsidRPr="00B56231" w:rsidRDefault="000B7A64" w:rsidP="003C16D9">
            <w:pPr>
              <w:pStyle w:val="TAC"/>
              <w:rPr>
                <w:rFonts w:eastAsia="Batang"/>
              </w:rPr>
            </w:pPr>
            <w:r w:rsidRPr="00B56231">
              <w:rPr>
                <w:rFonts w:eastAsia="Batang"/>
              </w:rPr>
              <w:t>15</w:t>
            </w:r>
          </w:p>
        </w:tc>
      </w:tr>
      <w:tr w:rsidR="000B7A64" w:rsidRPr="00B56231" w14:paraId="724F2DC9" w14:textId="77777777" w:rsidTr="003C16D9">
        <w:trPr>
          <w:tblHeader/>
          <w:jc w:val="center"/>
        </w:trPr>
        <w:tc>
          <w:tcPr>
            <w:tcW w:w="1006" w:type="dxa"/>
            <w:shd w:val="clear" w:color="auto" w:fill="auto"/>
            <w:vAlign w:val="bottom"/>
          </w:tcPr>
          <w:p w14:paraId="074D1331" w14:textId="77777777" w:rsidR="000B7A64" w:rsidRPr="00B56231" w:rsidRDefault="000B7A64" w:rsidP="003C16D9">
            <w:pPr>
              <w:pStyle w:val="TAC"/>
              <w:rPr>
                <w:rFonts w:eastAsia="Batang"/>
              </w:rPr>
            </w:pPr>
            <w:r w:rsidRPr="00B56231">
              <w:rPr>
                <w:rFonts w:eastAsia="Batang"/>
              </w:rPr>
              <w:t>54</w:t>
            </w:r>
          </w:p>
        </w:tc>
        <w:tc>
          <w:tcPr>
            <w:tcW w:w="1007" w:type="dxa"/>
            <w:shd w:val="clear" w:color="auto" w:fill="auto"/>
          </w:tcPr>
          <w:p w14:paraId="32E5FB92"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tcPr>
          <w:p w14:paraId="3BF0CF6E"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20527C10" w14:textId="77777777" w:rsidR="000B7A64" w:rsidRPr="00B56231" w:rsidRDefault="000B7A64" w:rsidP="003C16D9">
            <w:pPr>
              <w:pStyle w:val="TAC"/>
              <w:rPr>
                <w:rFonts w:eastAsia="Batang"/>
              </w:rPr>
            </w:pPr>
            <w:r w:rsidRPr="00B56231">
              <w:rPr>
                <w:rFonts w:eastAsia="Batang"/>
              </w:rPr>
              <w:t>80</w:t>
            </w:r>
          </w:p>
        </w:tc>
        <w:tc>
          <w:tcPr>
            <w:tcW w:w="1007" w:type="dxa"/>
            <w:shd w:val="clear" w:color="auto" w:fill="auto"/>
          </w:tcPr>
          <w:p w14:paraId="176E4822"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tcPr>
          <w:p w14:paraId="7CD1FD6A" w14:textId="77777777" w:rsidR="000B7A64" w:rsidRPr="00B56231" w:rsidRDefault="000B7A64" w:rsidP="003C16D9">
            <w:pPr>
              <w:pStyle w:val="TAC"/>
              <w:rPr>
                <w:rFonts w:eastAsia="Batang"/>
              </w:rPr>
            </w:pPr>
            <w:r w:rsidRPr="00B56231">
              <w:rPr>
                <w:rFonts w:eastAsia="Batang"/>
              </w:rPr>
              <w:t>20</w:t>
            </w:r>
          </w:p>
        </w:tc>
        <w:tc>
          <w:tcPr>
            <w:tcW w:w="1007" w:type="dxa"/>
            <w:shd w:val="clear" w:color="auto" w:fill="auto"/>
          </w:tcPr>
          <w:p w14:paraId="1EF3CD23"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0A11747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5AAE786F" w14:textId="77777777" w:rsidR="000B7A64" w:rsidRPr="00B56231" w:rsidRDefault="000B7A64" w:rsidP="003C16D9">
            <w:pPr>
              <w:pStyle w:val="TAC"/>
              <w:rPr>
                <w:rFonts w:eastAsia="Batang"/>
              </w:rPr>
            </w:pPr>
            <w:r w:rsidRPr="00B56231">
              <w:rPr>
                <w:rFonts w:eastAsia="Batang"/>
              </w:rPr>
              <w:t>5</w:t>
            </w:r>
          </w:p>
        </w:tc>
      </w:tr>
      <w:tr w:rsidR="000B7A64" w:rsidRPr="00B56231" w14:paraId="094C29F3" w14:textId="77777777" w:rsidTr="003C16D9">
        <w:trPr>
          <w:tblHeader/>
          <w:jc w:val="center"/>
        </w:trPr>
        <w:tc>
          <w:tcPr>
            <w:tcW w:w="1006" w:type="dxa"/>
            <w:shd w:val="clear" w:color="auto" w:fill="auto"/>
            <w:vAlign w:val="bottom"/>
          </w:tcPr>
          <w:p w14:paraId="629C74B3" w14:textId="77777777" w:rsidR="000B7A64" w:rsidRPr="00B56231" w:rsidRDefault="000B7A64" w:rsidP="003C16D9">
            <w:pPr>
              <w:pStyle w:val="TAC"/>
              <w:rPr>
                <w:rFonts w:eastAsia="Batang"/>
              </w:rPr>
            </w:pPr>
            <w:r w:rsidRPr="00B56231">
              <w:rPr>
                <w:rFonts w:eastAsia="Batang"/>
              </w:rPr>
              <w:t>55</w:t>
            </w:r>
          </w:p>
        </w:tc>
        <w:tc>
          <w:tcPr>
            <w:tcW w:w="1007" w:type="dxa"/>
            <w:shd w:val="clear" w:color="auto" w:fill="auto"/>
            <w:vAlign w:val="bottom"/>
          </w:tcPr>
          <w:p w14:paraId="2735DA76"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vAlign w:val="bottom"/>
          </w:tcPr>
          <w:p w14:paraId="580A95C4"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2920632F" w14:textId="77777777" w:rsidR="000B7A64" w:rsidRPr="00B56231" w:rsidRDefault="000B7A64" w:rsidP="003C16D9">
            <w:pPr>
              <w:pStyle w:val="TAC"/>
              <w:rPr>
                <w:rFonts w:eastAsia="Batang"/>
              </w:rPr>
            </w:pPr>
            <w:r w:rsidRPr="00B56231">
              <w:rPr>
                <w:rFonts w:eastAsia="Batang"/>
              </w:rPr>
              <w:t>48</w:t>
            </w:r>
          </w:p>
        </w:tc>
        <w:tc>
          <w:tcPr>
            <w:tcW w:w="1007" w:type="dxa"/>
            <w:shd w:val="clear" w:color="auto" w:fill="auto"/>
            <w:vAlign w:val="bottom"/>
          </w:tcPr>
          <w:p w14:paraId="5A89D9E4" w14:textId="77777777" w:rsidR="000B7A64" w:rsidRPr="00B56231" w:rsidRDefault="000B7A64" w:rsidP="003C16D9">
            <w:pPr>
              <w:pStyle w:val="TAC"/>
              <w:rPr>
                <w:rFonts w:eastAsia="Batang"/>
              </w:rPr>
            </w:pPr>
            <w:r w:rsidRPr="00B56231">
              <w:rPr>
                <w:rFonts w:eastAsia="Batang"/>
              </w:rPr>
              <w:t>5</w:t>
            </w:r>
          </w:p>
        </w:tc>
        <w:tc>
          <w:tcPr>
            <w:tcW w:w="1007" w:type="dxa"/>
            <w:shd w:val="clear" w:color="auto" w:fill="auto"/>
            <w:vAlign w:val="bottom"/>
          </w:tcPr>
          <w:p w14:paraId="7578D52B"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3796CE8E"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2F7EE1D9"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31AB0784" w14:textId="77777777" w:rsidR="000B7A64" w:rsidRPr="00B56231" w:rsidRDefault="000B7A64" w:rsidP="003C16D9">
            <w:pPr>
              <w:pStyle w:val="TAC"/>
              <w:rPr>
                <w:rFonts w:eastAsia="Batang"/>
              </w:rPr>
            </w:pPr>
            <w:r w:rsidRPr="00B56231">
              <w:rPr>
                <w:rFonts w:eastAsia="Batang"/>
              </w:rPr>
              <w:t>2</w:t>
            </w:r>
          </w:p>
        </w:tc>
      </w:tr>
      <w:tr w:rsidR="000B7A64" w:rsidRPr="00B56231" w14:paraId="27B567C6" w14:textId="77777777" w:rsidTr="003C16D9">
        <w:trPr>
          <w:tblHeader/>
          <w:jc w:val="center"/>
        </w:trPr>
        <w:tc>
          <w:tcPr>
            <w:tcW w:w="1006" w:type="dxa"/>
            <w:shd w:val="clear" w:color="auto" w:fill="auto"/>
            <w:vAlign w:val="bottom"/>
          </w:tcPr>
          <w:p w14:paraId="49F1FE55" w14:textId="77777777" w:rsidR="000B7A64" w:rsidRPr="00B56231" w:rsidRDefault="000B7A64" w:rsidP="003C16D9">
            <w:pPr>
              <w:pStyle w:val="TAC"/>
              <w:rPr>
                <w:rFonts w:eastAsia="Batang"/>
              </w:rPr>
            </w:pPr>
            <w:r w:rsidRPr="00B56231">
              <w:rPr>
                <w:rFonts w:eastAsia="Batang"/>
              </w:rPr>
              <w:t>56</w:t>
            </w:r>
          </w:p>
        </w:tc>
        <w:tc>
          <w:tcPr>
            <w:tcW w:w="1007" w:type="dxa"/>
            <w:shd w:val="clear" w:color="auto" w:fill="auto"/>
            <w:vAlign w:val="bottom"/>
          </w:tcPr>
          <w:p w14:paraId="63B6DF6A" w14:textId="77777777" w:rsidR="000B7A64" w:rsidRPr="00B56231" w:rsidRDefault="000B7A64" w:rsidP="003C16D9">
            <w:pPr>
              <w:pStyle w:val="TAC"/>
              <w:rPr>
                <w:rFonts w:eastAsia="Batang"/>
              </w:rPr>
            </w:pPr>
            <w:r w:rsidRPr="00B56231">
              <w:rPr>
                <w:rFonts w:eastAsia="Batang"/>
              </w:rPr>
              <w:t>240</w:t>
            </w:r>
          </w:p>
        </w:tc>
        <w:tc>
          <w:tcPr>
            <w:tcW w:w="1007" w:type="dxa"/>
            <w:shd w:val="clear" w:color="auto" w:fill="auto"/>
            <w:vAlign w:val="bottom"/>
          </w:tcPr>
          <w:p w14:paraId="79A5CBDB"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88A9568" w14:textId="77777777" w:rsidR="000B7A64" w:rsidRPr="00B56231" w:rsidRDefault="000B7A64" w:rsidP="003C16D9">
            <w:pPr>
              <w:pStyle w:val="TAC"/>
              <w:rPr>
                <w:rFonts w:eastAsia="Batang"/>
              </w:rPr>
            </w:pPr>
            <w:r w:rsidRPr="00B56231">
              <w:rPr>
                <w:rFonts w:eastAsia="Batang"/>
              </w:rPr>
              <w:t>24</w:t>
            </w:r>
          </w:p>
        </w:tc>
        <w:tc>
          <w:tcPr>
            <w:tcW w:w="1007" w:type="dxa"/>
            <w:shd w:val="clear" w:color="auto" w:fill="auto"/>
            <w:vAlign w:val="bottom"/>
          </w:tcPr>
          <w:p w14:paraId="27929292" w14:textId="77777777" w:rsidR="000B7A64" w:rsidRPr="00B56231" w:rsidRDefault="000B7A64" w:rsidP="003C16D9">
            <w:pPr>
              <w:pStyle w:val="TAC"/>
              <w:rPr>
                <w:rFonts w:eastAsia="Batang"/>
              </w:rPr>
            </w:pPr>
            <w:r w:rsidRPr="00B56231">
              <w:rPr>
                <w:rFonts w:eastAsia="Batang"/>
              </w:rPr>
              <w:t>10</w:t>
            </w:r>
          </w:p>
        </w:tc>
        <w:tc>
          <w:tcPr>
            <w:tcW w:w="1007" w:type="dxa"/>
            <w:shd w:val="clear" w:color="auto" w:fill="auto"/>
            <w:vAlign w:val="bottom"/>
          </w:tcPr>
          <w:p w14:paraId="3D0DB212" w14:textId="77777777" w:rsidR="000B7A64" w:rsidRPr="00B56231" w:rsidRDefault="000B7A64" w:rsidP="003C16D9">
            <w:pPr>
              <w:pStyle w:val="TAC"/>
              <w:rPr>
                <w:rFonts w:eastAsia="Batang"/>
              </w:rPr>
            </w:pPr>
            <w:r w:rsidRPr="00B56231">
              <w:rPr>
                <w:rFonts w:eastAsia="Batang"/>
              </w:rPr>
              <w:t>12</w:t>
            </w:r>
          </w:p>
        </w:tc>
        <w:tc>
          <w:tcPr>
            <w:tcW w:w="1007" w:type="dxa"/>
            <w:shd w:val="clear" w:color="auto" w:fill="auto"/>
            <w:vAlign w:val="bottom"/>
          </w:tcPr>
          <w:p w14:paraId="51753DDF"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9D36BFB"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5EE23919" w14:textId="77777777" w:rsidR="000B7A64" w:rsidRPr="00B56231" w:rsidRDefault="000B7A64" w:rsidP="003C16D9">
            <w:pPr>
              <w:pStyle w:val="TAC"/>
              <w:rPr>
                <w:rFonts w:eastAsia="Batang"/>
              </w:rPr>
            </w:pPr>
            <w:r w:rsidRPr="00B56231">
              <w:rPr>
                <w:rFonts w:eastAsia="Batang"/>
              </w:rPr>
              <w:t>3</w:t>
            </w:r>
          </w:p>
        </w:tc>
      </w:tr>
      <w:tr w:rsidR="000B7A64" w:rsidRPr="00B56231" w14:paraId="3236177D" w14:textId="77777777" w:rsidTr="003C16D9">
        <w:trPr>
          <w:tblHeader/>
          <w:jc w:val="center"/>
        </w:trPr>
        <w:tc>
          <w:tcPr>
            <w:tcW w:w="1006" w:type="dxa"/>
            <w:shd w:val="clear" w:color="auto" w:fill="auto"/>
            <w:vAlign w:val="bottom"/>
          </w:tcPr>
          <w:p w14:paraId="755ADBC9" w14:textId="77777777" w:rsidR="000B7A64" w:rsidRPr="00B56231" w:rsidRDefault="000B7A64" w:rsidP="003C16D9">
            <w:pPr>
              <w:pStyle w:val="TAC"/>
              <w:rPr>
                <w:rFonts w:eastAsia="Batang"/>
              </w:rPr>
            </w:pPr>
            <w:r w:rsidRPr="00B56231">
              <w:rPr>
                <w:rFonts w:eastAsia="Batang"/>
              </w:rPr>
              <w:t>57</w:t>
            </w:r>
          </w:p>
        </w:tc>
        <w:tc>
          <w:tcPr>
            <w:tcW w:w="1007" w:type="dxa"/>
            <w:shd w:val="clear" w:color="auto" w:fill="auto"/>
            <w:vAlign w:val="bottom"/>
          </w:tcPr>
          <w:p w14:paraId="39AEAB73" w14:textId="77777777" w:rsidR="000B7A64" w:rsidRPr="00B56231" w:rsidRDefault="000B7A64" w:rsidP="003C16D9">
            <w:pPr>
              <w:pStyle w:val="TAC"/>
              <w:rPr>
                <w:rFonts w:eastAsia="Batang"/>
              </w:rPr>
            </w:pPr>
            <w:r w:rsidRPr="00B56231">
              <w:rPr>
                <w:rFonts w:eastAsia="Batang"/>
              </w:rPr>
              <w:t>256</w:t>
            </w:r>
          </w:p>
        </w:tc>
        <w:tc>
          <w:tcPr>
            <w:tcW w:w="1007" w:type="dxa"/>
            <w:shd w:val="clear" w:color="auto" w:fill="auto"/>
            <w:vAlign w:val="bottom"/>
          </w:tcPr>
          <w:p w14:paraId="7CF4374F"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3FFADE6A"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vAlign w:val="bottom"/>
          </w:tcPr>
          <w:p w14:paraId="1633672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4D08B9BA" w14:textId="77777777" w:rsidR="000B7A64" w:rsidRPr="00B56231" w:rsidRDefault="000B7A64" w:rsidP="003C16D9">
            <w:pPr>
              <w:pStyle w:val="TAC"/>
              <w:rPr>
                <w:rFonts w:eastAsia="Batang"/>
              </w:rPr>
            </w:pPr>
            <w:r w:rsidRPr="00B56231">
              <w:rPr>
                <w:rFonts w:eastAsia="Batang"/>
              </w:rPr>
              <w:t>64</w:t>
            </w:r>
          </w:p>
        </w:tc>
        <w:tc>
          <w:tcPr>
            <w:tcW w:w="1007" w:type="dxa"/>
            <w:shd w:val="clear" w:color="auto" w:fill="auto"/>
            <w:vAlign w:val="bottom"/>
          </w:tcPr>
          <w:p w14:paraId="62C9F2C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7872BC50"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4AF3FF9" w14:textId="77777777" w:rsidR="000B7A64" w:rsidRPr="00B56231" w:rsidRDefault="000B7A64" w:rsidP="003C16D9">
            <w:pPr>
              <w:pStyle w:val="TAC"/>
              <w:rPr>
                <w:rFonts w:eastAsia="Batang"/>
              </w:rPr>
            </w:pPr>
            <w:r w:rsidRPr="00B56231">
              <w:rPr>
                <w:rFonts w:eastAsia="Batang"/>
              </w:rPr>
              <w:t>16</w:t>
            </w:r>
          </w:p>
        </w:tc>
      </w:tr>
      <w:tr w:rsidR="000B7A64" w:rsidRPr="00B56231" w14:paraId="4FD52BD8" w14:textId="77777777" w:rsidTr="003C16D9">
        <w:trPr>
          <w:tblHeader/>
          <w:jc w:val="center"/>
        </w:trPr>
        <w:tc>
          <w:tcPr>
            <w:tcW w:w="1006" w:type="dxa"/>
            <w:shd w:val="clear" w:color="auto" w:fill="auto"/>
            <w:vAlign w:val="bottom"/>
          </w:tcPr>
          <w:p w14:paraId="602FDCB1" w14:textId="77777777" w:rsidR="000B7A64" w:rsidRPr="00B56231" w:rsidRDefault="000B7A64" w:rsidP="003C16D9">
            <w:pPr>
              <w:pStyle w:val="TAC"/>
              <w:rPr>
                <w:rFonts w:eastAsia="Batang"/>
              </w:rPr>
            </w:pPr>
            <w:r w:rsidRPr="00B56231">
              <w:rPr>
                <w:rFonts w:eastAsia="Batang"/>
              </w:rPr>
              <w:t>58</w:t>
            </w:r>
          </w:p>
        </w:tc>
        <w:tc>
          <w:tcPr>
            <w:tcW w:w="1007" w:type="dxa"/>
            <w:shd w:val="clear" w:color="auto" w:fill="auto"/>
          </w:tcPr>
          <w:p w14:paraId="27325AAD" w14:textId="77777777" w:rsidR="000B7A64" w:rsidRPr="00B56231" w:rsidRDefault="000B7A64" w:rsidP="003C16D9">
            <w:pPr>
              <w:pStyle w:val="TAC"/>
              <w:rPr>
                <w:rFonts w:eastAsia="Batang"/>
              </w:rPr>
            </w:pPr>
            <w:r w:rsidRPr="00B56231">
              <w:rPr>
                <w:rFonts w:eastAsia="Batang"/>
              </w:rPr>
              <w:t>256</w:t>
            </w:r>
          </w:p>
        </w:tc>
        <w:tc>
          <w:tcPr>
            <w:tcW w:w="1007" w:type="dxa"/>
            <w:shd w:val="clear" w:color="auto" w:fill="auto"/>
          </w:tcPr>
          <w:p w14:paraId="51CD79A9"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52C127ED" w14:textId="77777777" w:rsidR="000B7A64" w:rsidRPr="00B56231" w:rsidRDefault="000B7A64" w:rsidP="003C16D9">
            <w:pPr>
              <w:pStyle w:val="TAC"/>
              <w:rPr>
                <w:rFonts w:eastAsia="Batang"/>
              </w:rPr>
            </w:pPr>
            <w:r w:rsidRPr="00B56231">
              <w:rPr>
                <w:rFonts w:eastAsia="Batang"/>
              </w:rPr>
              <w:t>128</w:t>
            </w:r>
          </w:p>
        </w:tc>
        <w:tc>
          <w:tcPr>
            <w:tcW w:w="1007" w:type="dxa"/>
            <w:shd w:val="clear" w:color="auto" w:fill="auto"/>
          </w:tcPr>
          <w:p w14:paraId="57259FA4"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tcPr>
          <w:p w14:paraId="596A29AC" w14:textId="77777777" w:rsidR="000B7A64" w:rsidRPr="00B56231" w:rsidRDefault="000B7A64" w:rsidP="003C16D9">
            <w:pPr>
              <w:pStyle w:val="TAC"/>
              <w:rPr>
                <w:rFonts w:eastAsia="Batang"/>
              </w:rPr>
            </w:pPr>
            <w:r w:rsidRPr="00B56231">
              <w:rPr>
                <w:rFonts w:eastAsia="Batang"/>
              </w:rPr>
              <w:t>32</w:t>
            </w:r>
          </w:p>
        </w:tc>
        <w:tc>
          <w:tcPr>
            <w:tcW w:w="1007" w:type="dxa"/>
            <w:shd w:val="clear" w:color="auto" w:fill="auto"/>
          </w:tcPr>
          <w:p w14:paraId="58CD962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620755B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4E709371" w14:textId="77777777" w:rsidR="000B7A64" w:rsidRPr="00B56231" w:rsidRDefault="000B7A64" w:rsidP="003C16D9">
            <w:pPr>
              <w:pStyle w:val="TAC"/>
              <w:rPr>
                <w:rFonts w:eastAsia="Batang"/>
              </w:rPr>
            </w:pPr>
            <w:r w:rsidRPr="00B56231">
              <w:rPr>
                <w:rFonts w:eastAsia="Batang"/>
              </w:rPr>
              <w:t>8</w:t>
            </w:r>
          </w:p>
        </w:tc>
      </w:tr>
      <w:tr w:rsidR="000B7A64" w:rsidRPr="00B56231" w14:paraId="52E40007" w14:textId="77777777" w:rsidTr="003C16D9">
        <w:trPr>
          <w:tblHeader/>
          <w:jc w:val="center"/>
        </w:trPr>
        <w:tc>
          <w:tcPr>
            <w:tcW w:w="1006" w:type="dxa"/>
            <w:shd w:val="clear" w:color="auto" w:fill="auto"/>
            <w:vAlign w:val="bottom"/>
          </w:tcPr>
          <w:p w14:paraId="3FFFD67C" w14:textId="77777777" w:rsidR="000B7A64" w:rsidRPr="00B56231" w:rsidRDefault="000B7A64" w:rsidP="003C16D9">
            <w:pPr>
              <w:pStyle w:val="TAC"/>
              <w:rPr>
                <w:rFonts w:eastAsia="Batang"/>
              </w:rPr>
            </w:pPr>
            <w:r w:rsidRPr="00B56231">
              <w:rPr>
                <w:rFonts w:eastAsia="Batang"/>
              </w:rPr>
              <w:t>59</w:t>
            </w:r>
          </w:p>
        </w:tc>
        <w:tc>
          <w:tcPr>
            <w:tcW w:w="1007" w:type="dxa"/>
            <w:shd w:val="clear" w:color="auto" w:fill="auto"/>
            <w:vAlign w:val="bottom"/>
          </w:tcPr>
          <w:p w14:paraId="54D424CB" w14:textId="77777777" w:rsidR="000B7A64" w:rsidRPr="00B56231" w:rsidRDefault="000B7A64" w:rsidP="003C16D9">
            <w:pPr>
              <w:pStyle w:val="TAC"/>
              <w:rPr>
                <w:rFonts w:eastAsia="Batang"/>
              </w:rPr>
            </w:pPr>
            <w:r w:rsidRPr="00B56231">
              <w:rPr>
                <w:rFonts w:eastAsia="Batang"/>
              </w:rPr>
              <w:t>256</w:t>
            </w:r>
          </w:p>
        </w:tc>
        <w:tc>
          <w:tcPr>
            <w:tcW w:w="1007" w:type="dxa"/>
            <w:shd w:val="clear" w:color="auto" w:fill="auto"/>
            <w:vAlign w:val="bottom"/>
          </w:tcPr>
          <w:p w14:paraId="6994601A"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C37B5E9"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004A9E24"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49A16D2C"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50E5FD43"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2231D81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D3CDC80" w14:textId="77777777" w:rsidR="000B7A64" w:rsidRPr="00B56231" w:rsidRDefault="000B7A64" w:rsidP="003C16D9">
            <w:pPr>
              <w:pStyle w:val="TAC"/>
              <w:rPr>
                <w:rFonts w:eastAsia="Batang"/>
              </w:rPr>
            </w:pPr>
            <w:r w:rsidRPr="00B56231">
              <w:rPr>
                <w:rFonts w:eastAsia="Batang"/>
              </w:rPr>
              <w:t>2</w:t>
            </w:r>
          </w:p>
        </w:tc>
      </w:tr>
      <w:tr w:rsidR="000B7A64" w:rsidRPr="00B56231" w14:paraId="0F7FF853" w14:textId="77777777" w:rsidTr="003C16D9">
        <w:trPr>
          <w:tblHeader/>
          <w:jc w:val="center"/>
        </w:trPr>
        <w:tc>
          <w:tcPr>
            <w:tcW w:w="1006" w:type="dxa"/>
            <w:shd w:val="clear" w:color="auto" w:fill="auto"/>
            <w:vAlign w:val="bottom"/>
          </w:tcPr>
          <w:p w14:paraId="0FE1EB2E" w14:textId="77777777" w:rsidR="000B7A64" w:rsidRPr="00B56231" w:rsidRDefault="000B7A64" w:rsidP="003C16D9">
            <w:pPr>
              <w:pStyle w:val="TAC"/>
              <w:rPr>
                <w:rFonts w:eastAsia="Batang"/>
              </w:rPr>
            </w:pPr>
            <w:r w:rsidRPr="00B56231">
              <w:rPr>
                <w:rFonts w:eastAsia="Batang"/>
              </w:rPr>
              <w:t>60</w:t>
            </w:r>
          </w:p>
        </w:tc>
        <w:tc>
          <w:tcPr>
            <w:tcW w:w="1007" w:type="dxa"/>
            <w:shd w:val="clear" w:color="auto" w:fill="auto"/>
            <w:vAlign w:val="bottom"/>
          </w:tcPr>
          <w:p w14:paraId="690806FF" w14:textId="77777777" w:rsidR="000B7A64" w:rsidRPr="00B56231" w:rsidRDefault="000B7A64" w:rsidP="003C16D9">
            <w:pPr>
              <w:pStyle w:val="TAC"/>
              <w:rPr>
                <w:rFonts w:eastAsia="Batang"/>
              </w:rPr>
            </w:pPr>
            <w:r w:rsidRPr="00B56231">
              <w:rPr>
                <w:rFonts w:eastAsia="Batang"/>
              </w:rPr>
              <w:t>264</w:t>
            </w:r>
          </w:p>
        </w:tc>
        <w:tc>
          <w:tcPr>
            <w:tcW w:w="1007" w:type="dxa"/>
            <w:shd w:val="clear" w:color="auto" w:fill="auto"/>
            <w:vAlign w:val="bottom"/>
          </w:tcPr>
          <w:p w14:paraId="740142D2"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6F6D587D" w14:textId="77777777" w:rsidR="000B7A64" w:rsidRPr="00B56231" w:rsidRDefault="000B7A64" w:rsidP="003C16D9">
            <w:pPr>
              <w:pStyle w:val="TAC"/>
              <w:rPr>
                <w:rFonts w:eastAsia="Batang"/>
              </w:rPr>
            </w:pPr>
            <w:r w:rsidRPr="00B56231">
              <w:rPr>
                <w:rFonts w:eastAsia="Batang"/>
              </w:rPr>
              <w:t>132</w:t>
            </w:r>
          </w:p>
        </w:tc>
        <w:tc>
          <w:tcPr>
            <w:tcW w:w="1007" w:type="dxa"/>
            <w:shd w:val="clear" w:color="auto" w:fill="auto"/>
            <w:vAlign w:val="bottom"/>
          </w:tcPr>
          <w:p w14:paraId="50E8AA52"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8DAEFD2" w14:textId="77777777" w:rsidR="000B7A64" w:rsidRPr="00B56231" w:rsidRDefault="000B7A64" w:rsidP="003C16D9">
            <w:pPr>
              <w:pStyle w:val="TAC"/>
              <w:rPr>
                <w:rFonts w:eastAsia="Batang"/>
              </w:rPr>
            </w:pPr>
            <w:r w:rsidRPr="00B56231">
              <w:rPr>
                <w:rFonts w:eastAsia="Batang"/>
              </w:rPr>
              <w:t>44</w:t>
            </w:r>
          </w:p>
        </w:tc>
        <w:tc>
          <w:tcPr>
            <w:tcW w:w="1007" w:type="dxa"/>
            <w:shd w:val="clear" w:color="auto" w:fill="auto"/>
            <w:vAlign w:val="bottom"/>
          </w:tcPr>
          <w:p w14:paraId="522F1192" w14:textId="77777777" w:rsidR="000B7A64" w:rsidRPr="00B56231" w:rsidRDefault="000B7A64" w:rsidP="003C16D9">
            <w:pPr>
              <w:pStyle w:val="TAC"/>
              <w:rPr>
                <w:rFonts w:eastAsia="Batang"/>
              </w:rPr>
            </w:pPr>
            <w:r w:rsidRPr="00B56231">
              <w:rPr>
                <w:rFonts w:eastAsia="Batang"/>
              </w:rPr>
              <w:t>3</w:t>
            </w:r>
          </w:p>
        </w:tc>
        <w:tc>
          <w:tcPr>
            <w:tcW w:w="1007" w:type="dxa"/>
            <w:shd w:val="clear" w:color="auto" w:fill="auto"/>
            <w:vAlign w:val="bottom"/>
          </w:tcPr>
          <w:p w14:paraId="72C1F669"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6171B53" w14:textId="77777777" w:rsidR="000B7A64" w:rsidRPr="00B56231" w:rsidRDefault="000B7A64" w:rsidP="003C16D9">
            <w:pPr>
              <w:pStyle w:val="TAC"/>
              <w:rPr>
                <w:rFonts w:eastAsia="Batang"/>
              </w:rPr>
            </w:pPr>
            <w:r w:rsidRPr="00B56231">
              <w:rPr>
                <w:rFonts w:eastAsia="Batang"/>
              </w:rPr>
              <w:t>11</w:t>
            </w:r>
          </w:p>
        </w:tc>
      </w:tr>
      <w:tr w:rsidR="000B7A64" w:rsidRPr="00B56231" w14:paraId="05D6CD06" w14:textId="77777777" w:rsidTr="003C16D9">
        <w:trPr>
          <w:tblHeader/>
          <w:jc w:val="center"/>
        </w:trPr>
        <w:tc>
          <w:tcPr>
            <w:tcW w:w="1006" w:type="dxa"/>
            <w:shd w:val="clear" w:color="auto" w:fill="auto"/>
            <w:vAlign w:val="bottom"/>
          </w:tcPr>
          <w:p w14:paraId="3B665255" w14:textId="77777777" w:rsidR="000B7A64" w:rsidRPr="00B56231" w:rsidRDefault="000B7A64" w:rsidP="003C16D9">
            <w:pPr>
              <w:pStyle w:val="TAC"/>
              <w:rPr>
                <w:rFonts w:eastAsia="Batang"/>
              </w:rPr>
            </w:pPr>
            <w:r w:rsidRPr="00B56231">
              <w:rPr>
                <w:rFonts w:eastAsia="Batang"/>
              </w:rPr>
              <w:t>61</w:t>
            </w:r>
          </w:p>
        </w:tc>
        <w:tc>
          <w:tcPr>
            <w:tcW w:w="1007" w:type="dxa"/>
            <w:shd w:val="clear" w:color="auto" w:fill="auto"/>
            <w:vAlign w:val="bottom"/>
          </w:tcPr>
          <w:p w14:paraId="5F7159F9" w14:textId="77777777" w:rsidR="000B7A64" w:rsidRPr="00B56231" w:rsidRDefault="000B7A64" w:rsidP="003C16D9">
            <w:pPr>
              <w:pStyle w:val="TAC"/>
              <w:rPr>
                <w:rFonts w:eastAsia="Batang"/>
              </w:rPr>
            </w:pPr>
            <w:r w:rsidRPr="00B56231">
              <w:rPr>
                <w:rFonts w:eastAsia="Batang"/>
              </w:rPr>
              <w:t>272</w:t>
            </w:r>
          </w:p>
        </w:tc>
        <w:tc>
          <w:tcPr>
            <w:tcW w:w="1007" w:type="dxa"/>
            <w:shd w:val="clear" w:color="auto" w:fill="auto"/>
            <w:vAlign w:val="bottom"/>
          </w:tcPr>
          <w:p w14:paraId="1A959028"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76C81B2E" w14:textId="77777777" w:rsidR="000B7A64" w:rsidRPr="00B56231" w:rsidRDefault="000B7A64" w:rsidP="003C16D9">
            <w:pPr>
              <w:pStyle w:val="TAC"/>
              <w:rPr>
                <w:rFonts w:eastAsia="Batang"/>
              </w:rPr>
            </w:pPr>
            <w:r w:rsidRPr="00B56231">
              <w:rPr>
                <w:rFonts w:eastAsia="Batang"/>
              </w:rPr>
              <w:t>136</w:t>
            </w:r>
          </w:p>
        </w:tc>
        <w:tc>
          <w:tcPr>
            <w:tcW w:w="1007" w:type="dxa"/>
            <w:shd w:val="clear" w:color="auto" w:fill="auto"/>
            <w:vAlign w:val="bottom"/>
          </w:tcPr>
          <w:p w14:paraId="75C7ACF1"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84295DC" w14:textId="77777777" w:rsidR="000B7A64" w:rsidRPr="00B56231" w:rsidRDefault="000B7A64" w:rsidP="003C16D9">
            <w:pPr>
              <w:pStyle w:val="TAC"/>
              <w:rPr>
                <w:rFonts w:eastAsia="Batang"/>
              </w:rPr>
            </w:pPr>
            <w:r w:rsidRPr="00B56231">
              <w:rPr>
                <w:rFonts w:eastAsia="Batang"/>
              </w:rPr>
              <w:t>68</w:t>
            </w:r>
          </w:p>
        </w:tc>
        <w:tc>
          <w:tcPr>
            <w:tcW w:w="1007" w:type="dxa"/>
            <w:shd w:val="clear" w:color="auto" w:fill="auto"/>
            <w:vAlign w:val="bottom"/>
          </w:tcPr>
          <w:p w14:paraId="7D7BD995"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13571FF8"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107223DF" w14:textId="77777777" w:rsidR="000B7A64" w:rsidRPr="00B56231" w:rsidRDefault="000B7A64" w:rsidP="003C16D9">
            <w:pPr>
              <w:pStyle w:val="TAC"/>
              <w:rPr>
                <w:rFonts w:eastAsia="Batang"/>
              </w:rPr>
            </w:pPr>
            <w:r w:rsidRPr="00B56231">
              <w:rPr>
                <w:rFonts w:eastAsia="Batang"/>
              </w:rPr>
              <w:t>17</w:t>
            </w:r>
          </w:p>
        </w:tc>
      </w:tr>
      <w:tr w:rsidR="000B7A64" w:rsidRPr="00B56231" w14:paraId="6C3AA273" w14:textId="77777777" w:rsidTr="003C16D9">
        <w:trPr>
          <w:tblHeader/>
          <w:jc w:val="center"/>
        </w:trPr>
        <w:tc>
          <w:tcPr>
            <w:tcW w:w="1006" w:type="dxa"/>
            <w:shd w:val="clear" w:color="auto" w:fill="auto"/>
            <w:vAlign w:val="bottom"/>
          </w:tcPr>
          <w:p w14:paraId="1C841CB3" w14:textId="77777777" w:rsidR="000B7A64" w:rsidRPr="00B56231" w:rsidRDefault="000B7A64" w:rsidP="003C16D9">
            <w:pPr>
              <w:pStyle w:val="TAC"/>
              <w:rPr>
                <w:rFonts w:eastAsia="Batang"/>
              </w:rPr>
            </w:pPr>
            <w:r w:rsidRPr="00B56231">
              <w:rPr>
                <w:rFonts w:eastAsia="Batang"/>
              </w:rPr>
              <w:t>62</w:t>
            </w:r>
          </w:p>
        </w:tc>
        <w:tc>
          <w:tcPr>
            <w:tcW w:w="1007" w:type="dxa"/>
            <w:shd w:val="clear" w:color="auto" w:fill="auto"/>
          </w:tcPr>
          <w:p w14:paraId="134DB760" w14:textId="77777777" w:rsidR="000B7A64" w:rsidRPr="00B56231" w:rsidRDefault="000B7A64" w:rsidP="003C16D9">
            <w:pPr>
              <w:pStyle w:val="TAC"/>
              <w:rPr>
                <w:rFonts w:eastAsia="Batang"/>
              </w:rPr>
            </w:pPr>
            <w:r w:rsidRPr="00B56231">
              <w:rPr>
                <w:rFonts w:eastAsia="Batang"/>
              </w:rPr>
              <w:t>272</w:t>
            </w:r>
          </w:p>
        </w:tc>
        <w:tc>
          <w:tcPr>
            <w:tcW w:w="1007" w:type="dxa"/>
            <w:shd w:val="clear" w:color="auto" w:fill="auto"/>
          </w:tcPr>
          <w:p w14:paraId="2780A821"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tcPr>
          <w:p w14:paraId="0DBED40E" w14:textId="77777777" w:rsidR="000B7A64" w:rsidRPr="00B56231" w:rsidRDefault="000B7A64" w:rsidP="003C16D9">
            <w:pPr>
              <w:pStyle w:val="TAC"/>
              <w:rPr>
                <w:rFonts w:eastAsia="Batang"/>
              </w:rPr>
            </w:pPr>
            <w:r w:rsidRPr="00B56231">
              <w:rPr>
                <w:rFonts w:eastAsia="Batang"/>
              </w:rPr>
              <w:t>68</w:t>
            </w:r>
          </w:p>
        </w:tc>
        <w:tc>
          <w:tcPr>
            <w:tcW w:w="1007" w:type="dxa"/>
            <w:shd w:val="clear" w:color="auto" w:fill="auto"/>
          </w:tcPr>
          <w:p w14:paraId="6CD9DD4C"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7D0B9FFF"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4205EF59"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tcPr>
          <w:p w14:paraId="78BC10F4"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tcPr>
          <w:p w14:paraId="61E368DC" w14:textId="77777777" w:rsidR="000B7A64" w:rsidRPr="00B56231" w:rsidRDefault="000B7A64" w:rsidP="003C16D9">
            <w:pPr>
              <w:pStyle w:val="TAC"/>
              <w:rPr>
                <w:rFonts w:eastAsia="Batang"/>
              </w:rPr>
            </w:pPr>
            <w:r w:rsidRPr="00B56231">
              <w:rPr>
                <w:rFonts w:eastAsia="Batang"/>
              </w:rPr>
              <w:t>1</w:t>
            </w:r>
          </w:p>
        </w:tc>
      </w:tr>
      <w:tr w:rsidR="000B7A64" w:rsidRPr="00B56231" w14:paraId="76F95AB7" w14:textId="77777777" w:rsidTr="003C16D9">
        <w:trPr>
          <w:tblHeader/>
          <w:jc w:val="center"/>
        </w:trPr>
        <w:tc>
          <w:tcPr>
            <w:tcW w:w="1006" w:type="dxa"/>
            <w:shd w:val="clear" w:color="auto" w:fill="auto"/>
            <w:vAlign w:val="bottom"/>
          </w:tcPr>
          <w:p w14:paraId="20771083" w14:textId="77777777" w:rsidR="000B7A64" w:rsidRPr="00B56231" w:rsidRDefault="000B7A64" w:rsidP="003C16D9">
            <w:pPr>
              <w:pStyle w:val="TAC"/>
              <w:rPr>
                <w:rFonts w:eastAsia="Batang"/>
              </w:rPr>
            </w:pPr>
            <w:r w:rsidRPr="00B56231">
              <w:rPr>
                <w:rFonts w:eastAsia="Batang"/>
              </w:rPr>
              <w:lastRenderedPageBreak/>
              <w:t>63</w:t>
            </w:r>
          </w:p>
        </w:tc>
        <w:tc>
          <w:tcPr>
            <w:tcW w:w="1007" w:type="dxa"/>
            <w:shd w:val="clear" w:color="auto" w:fill="auto"/>
            <w:vAlign w:val="bottom"/>
          </w:tcPr>
          <w:p w14:paraId="12C13973" w14:textId="77777777" w:rsidR="000B7A64" w:rsidRPr="00B56231" w:rsidRDefault="000B7A64" w:rsidP="003C16D9">
            <w:pPr>
              <w:pStyle w:val="TAC"/>
              <w:rPr>
                <w:rFonts w:eastAsia="Batang"/>
              </w:rPr>
            </w:pPr>
            <w:r w:rsidRPr="00B56231">
              <w:rPr>
                <w:rFonts w:eastAsia="Batang"/>
              </w:rPr>
              <w:t>272</w:t>
            </w:r>
          </w:p>
        </w:tc>
        <w:tc>
          <w:tcPr>
            <w:tcW w:w="1007" w:type="dxa"/>
            <w:shd w:val="clear" w:color="auto" w:fill="auto"/>
            <w:vAlign w:val="bottom"/>
          </w:tcPr>
          <w:p w14:paraId="19C5ABAC" w14:textId="77777777" w:rsidR="000B7A64" w:rsidRPr="00B56231" w:rsidRDefault="000B7A64" w:rsidP="003C16D9">
            <w:pPr>
              <w:pStyle w:val="TAC"/>
              <w:rPr>
                <w:rFonts w:eastAsia="Batang"/>
              </w:rPr>
            </w:pPr>
            <w:r w:rsidRPr="00B56231">
              <w:rPr>
                <w:rFonts w:eastAsia="Batang"/>
              </w:rPr>
              <w:t>1</w:t>
            </w:r>
          </w:p>
        </w:tc>
        <w:tc>
          <w:tcPr>
            <w:tcW w:w="1007" w:type="dxa"/>
            <w:shd w:val="clear" w:color="auto" w:fill="auto"/>
            <w:vAlign w:val="bottom"/>
          </w:tcPr>
          <w:p w14:paraId="4F57B67B" w14:textId="77777777" w:rsidR="000B7A64" w:rsidRPr="00B56231" w:rsidRDefault="000B7A64" w:rsidP="003C16D9">
            <w:pPr>
              <w:pStyle w:val="TAC"/>
              <w:rPr>
                <w:rFonts w:eastAsia="Batang"/>
              </w:rPr>
            </w:pPr>
            <w:r w:rsidRPr="00B56231">
              <w:rPr>
                <w:rFonts w:eastAsia="Batang"/>
              </w:rPr>
              <w:t>16</w:t>
            </w:r>
          </w:p>
        </w:tc>
        <w:tc>
          <w:tcPr>
            <w:tcW w:w="1007" w:type="dxa"/>
            <w:shd w:val="clear" w:color="auto" w:fill="auto"/>
            <w:vAlign w:val="bottom"/>
          </w:tcPr>
          <w:p w14:paraId="73007415" w14:textId="77777777" w:rsidR="000B7A64" w:rsidRPr="00B56231" w:rsidRDefault="000B7A64" w:rsidP="003C16D9">
            <w:pPr>
              <w:pStyle w:val="TAC"/>
              <w:rPr>
                <w:rFonts w:eastAsia="Batang"/>
              </w:rPr>
            </w:pPr>
            <w:r w:rsidRPr="00B56231">
              <w:rPr>
                <w:rFonts w:eastAsia="Batang"/>
              </w:rPr>
              <w:t>17</w:t>
            </w:r>
          </w:p>
        </w:tc>
        <w:tc>
          <w:tcPr>
            <w:tcW w:w="1007" w:type="dxa"/>
            <w:shd w:val="clear" w:color="auto" w:fill="auto"/>
            <w:vAlign w:val="bottom"/>
          </w:tcPr>
          <w:p w14:paraId="73723CF1" w14:textId="77777777" w:rsidR="000B7A64" w:rsidRPr="00B56231" w:rsidRDefault="000B7A64" w:rsidP="003C16D9">
            <w:pPr>
              <w:pStyle w:val="TAC"/>
              <w:rPr>
                <w:rFonts w:eastAsia="Batang"/>
              </w:rPr>
            </w:pPr>
            <w:r w:rsidRPr="00B56231">
              <w:rPr>
                <w:rFonts w:eastAsia="Batang"/>
              </w:rPr>
              <w:t>8</w:t>
            </w:r>
          </w:p>
        </w:tc>
        <w:tc>
          <w:tcPr>
            <w:tcW w:w="1007" w:type="dxa"/>
            <w:shd w:val="clear" w:color="auto" w:fill="auto"/>
            <w:vAlign w:val="bottom"/>
          </w:tcPr>
          <w:p w14:paraId="0098D860" w14:textId="77777777" w:rsidR="000B7A64" w:rsidRPr="00B56231" w:rsidRDefault="000B7A64" w:rsidP="003C16D9">
            <w:pPr>
              <w:pStyle w:val="TAC"/>
              <w:rPr>
                <w:rFonts w:eastAsia="Batang"/>
              </w:rPr>
            </w:pPr>
            <w:r w:rsidRPr="00B56231">
              <w:rPr>
                <w:rFonts w:eastAsia="Batang"/>
              </w:rPr>
              <w:t>2</w:t>
            </w:r>
          </w:p>
        </w:tc>
        <w:tc>
          <w:tcPr>
            <w:tcW w:w="1007" w:type="dxa"/>
            <w:shd w:val="clear" w:color="auto" w:fill="auto"/>
            <w:vAlign w:val="bottom"/>
          </w:tcPr>
          <w:p w14:paraId="02B180DE" w14:textId="77777777" w:rsidR="000B7A64" w:rsidRPr="00B56231" w:rsidRDefault="000B7A64" w:rsidP="003C16D9">
            <w:pPr>
              <w:pStyle w:val="TAC"/>
              <w:rPr>
                <w:rFonts w:eastAsia="Batang"/>
              </w:rPr>
            </w:pPr>
            <w:r w:rsidRPr="00B56231">
              <w:rPr>
                <w:rFonts w:eastAsia="Batang"/>
              </w:rPr>
              <w:t>4</w:t>
            </w:r>
          </w:p>
        </w:tc>
        <w:tc>
          <w:tcPr>
            <w:tcW w:w="1007" w:type="dxa"/>
            <w:shd w:val="clear" w:color="auto" w:fill="auto"/>
            <w:vAlign w:val="bottom"/>
          </w:tcPr>
          <w:p w14:paraId="6EA97BA5" w14:textId="77777777" w:rsidR="000B7A64" w:rsidRPr="00B56231" w:rsidRDefault="000B7A64" w:rsidP="003C16D9">
            <w:pPr>
              <w:pStyle w:val="TAC"/>
              <w:rPr>
                <w:rFonts w:eastAsia="Batang"/>
              </w:rPr>
            </w:pPr>
            <w:r w:rsidRPr="00B56231">
              <w:rPr>
                <w:rFonts w:eastAsia="Batang"/>
              </w:rPr>
              <w:t>2</w:t>
            </w:r>
          </w:p>
        </w:tc>
      </w:tr>
    </w:tbl>
    <w:p w14:paraId="571A140B" w14:textId="77777777" w:rsidR="000B7A64" w:rsidRPr="00B56231" w:rsidRDefault="000B7A64" w:rsidP="000B7A64"/>
    <w:p w14:paraId="1E7FC3B0" w14:textId="77777777" w:rsidR="000B7A64" w:rsidRPr="00B56231" w:rsidRDefault="000B7A64" w:rsidP="000B7A64">
      <w:pPr>
        <w:pStyle w:val="TH"/>
      </w:pPr>
      <w:r w:rsidRPr="00B56231">
        <w:t xml:space="preserve">Table 6.4.1.4.3-2: The offset </w:t>
      </w:r>
      <m:oMath>
        <m:sSubSup>
          <m:sSubSupPr>
            <m:ctrlPr>
              <w:rPr>
                <w:rFonts w:ascii="Cambria Math" w:hAnsi="Cambria Math"/>
              </w:rPr>
            </m:ctrlPr>
          </m:sSubSupPr>
          <m:e>
            <m:r>
              <m:rPr>
                <m:sty m:val="bi"/>
              </m:rPr>
              <w:rPr>
                <w:rFonts w:ascii="Cambria Math" w:eastAsia="MS Mincho" w:hAnsi="Cambria Math"/>
              </w:rPr>
              <m:t>k</m:t>
            </m:r>
          </m:e>
          <m:sub>
            <m:r>
              <m:rPr>
                <m:nor/>
              </m:rPr>
              <w:rPr>
                <w:rFonts w:eastAsia="MS Mincho"/>
              </w:rPr>
              <m:t>offset</m:t>
            </m:r>
          </m:sub>
          <m:sup>
            <m:sSup>
              <m:sSupPr>
                <m:ctrlPr>
                  <w:rPr>
                    <w:rFonts w:ascii="Cambria Math" w:hAnsi="Cambria Math"/>
                  </w:rPr>
                </m:ctrlPr>
              </m:sSupPr>
              <m:e>
                <m:r>
                  <m:rPr>
                    <m:sty m:val="bi"/>
                  </m:rPr>
                  <w:rPr>
                    <w:rFonts w:ascii="Cambria Math" w:eastAsia="MS Mincho" w:hAnsi="Cambria Math"/>
                  </w:rPr>
                  <m:t>l</m:t>
                </m:r>
              </m:e>
              <m:sup>
                <m:r>
                  <m:rPr>
                    <m:sty m:val="b"/>
                  </m:rPr>
                  <w:rPr>
                    <w:rFonts w:ascii="Cambria Math" w:eastAsia="MS Mincho" w:hAnsi="Cambria Math"/>
                  </w:rPr>
                  <m:t>'</m:t>
                </m:r>
              </m:sup>
            </m:sSup>
          </m:sup>
        </m:sSubSup>
      </m:oMath>
      <w:r w:rsidRPr="00B56231">
        <w:t xml:space="preserve"> for SRS as a function of </w:t>
      </w:r>
      <m:oMath>
        <m:sSub>
          <m:sSubPr>
            <m:ctrlPr>
              <w:rPr>
                <w:rFonts w:ascii="Cambria Math" w:hAnsi="Cambria Math"/>
              </w:rPr>
            </m:ctrlPr>
          </m:sSubPr>
          <m:e>
            <m:r>
              <m:rPr>
                <m:sty m:val="bi"/>
              </m:rPr>
              <w:rPr>
                <w:rFonts w:ascii="Cambria Math" w:hAnsi="Cambria Math"/>
              </w:rPr>
              <m:t>K</m:t>
            </m:r>
          </m:e>
          <m:sub>
            <m:r>
              <m:rPr>
                <m:nor/>
              </m:rPr>
              <m:t>TC</m:t>
            </m:r>
          </m:sub>
        </m:sSub>
      </m:oMath>
      <w:r w:rsidRPr="00B56231">
        <w:t xml:space="preserve"> and </w:t>
      </w:r>
      <m:oMath>
        <m:r>
          <m:rPr>
            <m:sty m:val="bi"/>
          </m:rPr>
          <w:rPr>
            <w:rFonts w:ascii="Cambria Math" w:hAnsi="Cambria Math"/>
          </w:rPr>
          <m:t>l</m:t>
        </m:r>
        <m:r>
          <m:rPr>
            <m:sty m:val="b"/>
          </m:rPr>
          <w:rPr>
            <w:rFonts w:ascii="Cambria Math" w:hAnsi="Cambria Math"/>
          </w:rPr>
          <m:t>'</m:t>
        </m:r>
      </m:oMath>
      <w:r w:rsidRPr="00B56231">
        <w:t>.</w:t>
      </w:r>
    </w:p>
    <w:tbl>
      <w:tblPr>
        <w:tblStyle w:val="TableGrid"/>
        <w:tblW w:w="8784" w:type="dxa"/>
        <w:tblLook w:val="04A0" w:firstRow="1" w:lastRow="0" w:firstColumn="1" w:lastColumn="0" w:noHBand="0" w:noVBand="1"/>
      </w:tblPr>
      <w:tblGrid>
        <w:gridCol w:w="562"/>
        <w:gridCol w:w="1134"/>
        <w:gridCol w:w="1134"/>
        <w:gridCol w:w="1134"/>
        <w:gridCol w:w="2127"/>
        <w:gridCol w:w="2693"/>
      </w:tblGrid>
      <w:tr w:rsidR="000B7A64" w:rsidRPr="00B56231" w14:paraId="2A749E60" w14:textId="77777777" w:rsidTr="003C16D9">
        <w:tc>
          <w:tcPr>
            <w:tcW w:w="562" w:type="dxa"/>
            <w:vMerge w:val="restart"/>
          </w:tcPr>
          <w:p w14:paraId="2682FAAD" w14:textId="77777777" w:rsidR="000B7A64" w:rsidRPr="00B56231" w:rsidRDefault="005777B2" w:rsidP="003C16D9">
            <w:pPr>
              <w:pStyle w:val="TAH"/>
              <w:rPr>
                <w:lang w:eastAsia="ja-JP"/>
              </w:rPr>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8222" w:type="dxa"/>
            <w:gridSpan w:val="5"/>
            <w:tcBorders>
              <w:bottom w:val="nil"/>
            </w:tcBorders>
          </w:tcPr>
          <w:p w14:paraId="09D77A1F" w14:textId="77777777" w:rsidR="000B7A64" w:rsidRPr="00B56231" w:rsidRDefault="005777B2" w:rsidP="003C16D9">
            <w:pPr>
              <w:pStyle w:val="TAH"/>
            </w:pPr>
            <m:oMathPara>
              <m:oMath>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r>
                      <m:rPr>
                        <m:sty m:val="b"/>
                      </m:rPr>
                      <w:rPr>
                        <w:rFonts w:ascii="Cambria Math" w:hAnsi="Cambria Math"/>
                        <w:lang w:eastAsia="ja-JP"/>
                      </w:rPr>
                      <m:t>0</m:t>
                    </m:r>
                  </m:sup>
                </m:sSubSup>
                <m:r>
                  <m:rPr>
                    <m:sty m:val="b"/>
                  </m:rPr>
                  <w:rPr>
                    <w:rFonts w:ascii="Cambria Math" w:hAnsi="Cambria Math"/>
                    <w:lang w:eastAsia="ja-JP"/>
                  </w:rPr>
                  <m:t xml:space="preserve">, …, </m:t>
                </m:r>
                <m:sSubSup>
                  <m:sSubSupPr>
                    <m:ctrlPr>
                      <w:rPr>
                        <w:rFonts w:ascii="Cambria Math" w:hAnsi="Cambria Math"/>
                        <w:sz w:val="20"/>
                        <w:lang w:eastAsia="ja-JP"/>
                      </w:rPr>
                    </m:ctrlPr>
                  </m:sSubSupPr>
                  <m:e>
                    <m:r>
                      <m:rPr>
                        <m:sty m:val="bi"/>
                      </m:rPr>
                      <w:rPr>
                        <w:rFonts w:ascii="Cambria Math" w:hAnsi="Cambria Math"/>
                        <w:lang w:eastAsia="ja-JP"/>
                      </w:rPr>
                      <m:t>k</m:t>
                    </m:r>
                  </m:e>
                  <m:sub>
                    <m:r>
                      <m:rPr>
                        <m:nor/>
                      </m:rPr>
                      <w:rPr>
                        <w:lang w:eastAsia="ja-JP"/>
                      </w:rPr>
                      <m:t>offset</m:t>
                    </m:r>
                  </m:sub>
                  <m:sup>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sup>
                </m:sSubSup>
              </m:oMath>
            </m:oMathPara>
          </w:p>
        </w:tc>
      </w:tr>
      <w:tr w:rsidR="000B7A64" w:rsidRPr="00B56231" w14:paraId="18980D9A" w14:textId="77777777" w:rsidTr="003C16D9">
        <w:tc>
          <w:tcPr>
            <w:tcW w:w="562" w:type="dxa"/>
            <w:vMerge/>
          </w:tcPr>
          <w:p w14:paraId="56EC9BAB" w14:textId="77777777" w:rsidR="000B7A64" w:rsidRPr="00B56231" w:rsidRDefault="000B7A64" w:rsidP="003C16D9">
            <w:pPr>
              <w:pStyle w:val="TAH"/>
              <w:rPr>
                <w:lang w:eastAsia="ja-JP"/>
              </w:rPr>
            </w:pPr>
          </w:p>
        </w:tc>
        <w:tc>
          <w:tcPr>
            <w:tcW w:w="1134" w:type="dxa"/>
            <w:tcBorders>
              <w:top w:val="nil"/>
            </w:tcBorders>
          </w:tcPr>
          <w:p w14:paraId="4E1CE44F" w14:textId="77777777" w:rsidR="000B7A64" w:rsidRPr="00B56231" w:rsidRDefault="005777B2"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m:t>
                </m:r>
              </m:oMath>
            </m:oMathPara>
          </w:p>
        </w:tc>
        <w:tc>
          <w:tcPr>
            <w:tcW w:w="1134" w:type="dxa"/>
            <w:tcBorders>
              <w:top w:val="nil"/>
            </w:tcBorders>
          </w:tcPr>
          <w:p w14:paraId="456F87D6" w14:textId="77777777" w:rsidR="000B7A64" w:rsidRPr="00B56231" w:rsidRDefault="005777B2"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2</m:t>
                </m:r>
              </m:oMath>
            </m:oMathPara>
          </w:p>
        </w:tc>
        <w:tc>
          <w:tcPr>
            <w:tcW w:w="1134" w:type="dxa"/>
            <w:tcBorders>
              <w:top w:val="nil"/>
            </w:tcBorders>
          </w:tcPr>
          <w:p w14:paraId="62BAEE1D" w14:textId="77777777" w:rsidR="000B7A64" w:rsidRPr="00B56231" w:rsidRDefault="005777B2"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4</m:t>
                </m:r>
              </m:oMath>
            </m:oMathPara>
          </w:p>
        </w:tc>
        <w:tc>
          <w:tcPr>
            <w:tcW w:w="2127" w:type="dxa"/>
            <w:tcBorders>
              <w:top w:val="nil"/>
            </w:tcBorders>
          </w:tcPr>
          <w:p w14:paraId="384DB26A" w14:textId="77777777" w:rsidR="000B7A64" w:rsidRPr="00B56231" w:rsidRDefault="005777B2"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8</m:t>
                </m:r>
              </m:oMath>
            </m:oMathPara>
          </w:p>
        </w:tc>
        <w:tc>
          <w:tcPr>
            <w:tcW w:w="2693" w:type="dxa"/>
            <w:tcBorders>
              <w:top w:val="nil"/>
            </w:tcBorders>
          </w:tcPr>
          <w:p w14:paraId="17C26B38" w14:textId="77777777" w:rsidR="000B7A64" w:rsidRPr="00B56231" w:rsidRDefault="005777B2" w:rsidP="003C16D9">
            <w:pPr>
              <w:pStyle w:val="TAH"/>
              <w:rPr>
                <w:lang w:eastAsia="ja-JP"/>
              </w:rPr>
            </w:pPr>
            <m:oMathPara>
              <m:oMath>
                <m:sSubSup>
                  <m:sSubSupPr>
                    <m:ctrlPr>
                      <w:rPr>
                        <w:rFonts w:ascii="Cambria Math" w:hAnsi="Cambria Math"/>
                        <w:sz w:val="20"/>
                        <w:lang w:eastAsia="ja-JP"/>
                      </w:rPr>
                    </m:ctrlPr>
                  </m:sSubSupPr>
                  <m:e>
                    <m:r>
                      <m:rPr>
                        <m:sty m:val="bi"/>
                      </m:rPr>
                      <w:rPr>
                        <w:rFonts w:ascii="Cambria Math" w:hAnsi="Cambria Math"/>
                        <w:lang w:eastAsia="ja-JP"/>
                      </w:rPr>
                      <m:t>N</m:t>
                    </m:r>
                  </m:e>
                  <m:sub>
                    <m:r>
                      <m:rPr>
                        <m:nor/>
                      </m:rPr>
                      <w:rPr>
                        <w:lang w:eastAsia="ja-JP"/>
                      </w:rPr>
                      <m:t>symb</m:t>
                    </m:r>
                  </m:sub>
                  <m:sup>
                    <m:r>
                      <m:rPr>
                        <m:nor/>
                      </m:rPr>
                      <w:rPr>
                        <w:lang w:eastAsia="ja-JP"/>
                      </w:rPr>
                      <m:t>SRS</m:t>
                    </m:r>
                  </m:sup>
                </m:sSubSup>
                <m:r>
                  <m:rPr>
                    <m:sty m:val="b"/>
                  </m:rPr>
                  <w:rPr>
                    <w:rFonts w:ascii="Cambria Math" w:hAnsi="Cambria Math"/>
                    <w:lang w:eastAsia="ja-JP"/>
                  </w:rPr>
                  <m:t>=</m:t>
                </m:r>
                <m:r>
                  <m:rPr>
                    <m:sty m:val="b"/>
                  </m:rPr>
                  <w:rPr>
                    <w:rFonts w:ascii="Cambria Math" w:hAnsi="Cambria Math"/>
                    <w:lang w:eastAsia="ja-JP"/>
                  </w:rPr>
                  <m:t>12</m:t>
                </m:r>
              </m:oMath>
            </m:oMathPara>
          </w:p>
        </w:tc>
      </w:tr>
      <w:tr w:rsidR="000B7A64" w:rsidRPr="00B56231" w14:paraId="712F9341" w14:textId="77777777" w:rsidTr="003C16D9">
        <w:tc>
          <w:tcPr>
            <w:tcW w:w="562" w:type="dxa"/>
          </w:tcPr>
          <w:p w14:paraId="1C4E80A6" w14:textId="77777777" w:rsidR="000B7A64" w:rsidRPr="00B56231" w:rsidRDefault="000B7A64" w:rsidP="003C16D9">
            <w:pPr>
              <w:pStyle w:val="TAC"/>
              <w:rPr>
                <w:lang w:eastAsia="ja-JP"/>
              </w:rPr>
            </w:pPr>
            <w:r w:rsidRPr="00B56231">
              <w:rPr>
                <w:lang w:eastAsia="ja-JP"/>
              </w:rPr>
              <w:t>2</w:t>
            </w:r>
          </w:p>
        </w:tc>
        <w:tc>
          <w:tcPr>
            <w:tcW w:w="1134" w:type="dxa"/>
          </w:tcPr>
          <w:p w14:paraId="0AAA2086" w14:textId="77777777" w:rsidR="000B7A64" w:rsidRPr="00B56231" w:rsidRDefault="000B7A64" w:rsidP="003C16D9">
            <w:pPr>
              <w:pStyle w:val="TAC"/>
              <w:rPr>
                <w:lang w:eastAsia="ja-JP"/>
              </w:rPr>
            </w:pPr>
            <w:r w:rsidRPr="00B56231">
              <w:rPr>
                <w:lang w:eastAsia="ja-JP"/>
              </w:rPr>
              <w:t>0</w:t>
            </w:r>
          </w:p>
        </w:tc>
        <w:tc>
          <w:tcPr>
            <w:tcW w:w="1134" w:type="dxa"/>
          </w:tcPr>
          <w:p w14:paraId="3BAE5B58" w14:textId="77777777" w:rsidR="000B7A64" w:rsidRPr="00B56231" w:rsidRDefault="000B7A64" w:rsidP="003C16D9">
            <w:pPr>
              <w:pStyle w:val="TAC"/>
              <w:rPr>
                <w:lang w:eastAsia="ja-JP"/>
              </w:rPr>
            </w:pPr>
            <w:r w:rsidRPr="00B56231">
              <w:rPr>
                <w:lang w:eastAsia="ja-JP"/>
              </w:rPr>
              <w:t>0,1</w:t>
            </w:r>
          </w:p>
        </w:tc>
        <w:tc>
          <w:tcPr>
            <w:tcW w:w="1134" w:type="dxa"/>
          </w:tcPr>
          <w:p w14:paraId="2AF30E52" w14:textId="77777777" w:rsidR="000B7A64" w:rsidRPr="00B56231" w:rsidRDefault="000B7A64" w:rsidP="003C16D9">
            <w:pPr>
              <w:pStyle w:val="TAC"/>
              <w:rPr>
                <w:lang w:eastAsia="ja-JP"/>
              </w:rPr>
            </w:pPr>
            <w:r w:rsidRPr="00B56231">
              <w:rPr>
                <w:lang w:eastAsia="ja-JP"/>
              </w:rPr>
              <w:t>0,1,0,1</w:t>
            </w:r>
          </w:p>
        </w:tc>
        <w:tc>
          <w:tcPr>
            <w:tcW w:w="2127" w:type="dxa"/>
          </w:tcPr>
          <w:p w14:paraId="497920FA" w14:textId="77777777" w:rsidR="000B7A64" w:rsidRPr="00B56231" w:rsidRDefault="000B7A64" w:rsidP="003C16D9">
            <w:pPr>
              <w:pStyle w:val="TAC"/>
              <w:rPr>
                <w:lang w:eastAsia="ja-JP"/>
              </w:rPr>
            </w:pPr>
            <w:r w:rsidRPr="00B56231">
              <w:rPr>
                <w:lang w:eastAsia="ja-JP"/>
              </w:rPr>
              <w:t>-</w:t>
            </w:r>
          </w:p>
        </w:tc>
        <w:tc>
          <w:tcPr>
            <w:tcW w:w="2693" w:type="dxa"/>
          </w:tcPr>
          <w:p w14:paraId="46F2F1B5" w14:textId="77777777" w:rsidR="000B7A64" w:rsidRPr="00B56231" w:rsidRDefault="000B7A64" w:rsidP="003C16D9">
            <w:pPr>
              <w:pStyle w:val="TAC"/>
              <w:rPr>
                <w:lang w:eastAsia="ja-JP"/>
              </w:rPr>
            </w:pPr>
            <w:r w:rsidRPr="00B56231">
              <w:rPr>
                <w:lang w:eastAsia="ja-JP"/>
              </w:rPr>
              <w:t>-</w:t>
            </w:r>
          </w:p>
        </w:tc>
      </w:tr>
      <w:tr w:rsidR="000B7A64" w:rsidRPr="00B56231" w14:paraId="4DB72B44" w14:textId="77777777" w:rsidTr="003C16D9">
        <w:tc>
          <w:tcPr>
            <w:tcW w:w="562" w:type="dxa"/>
          </w:tcPr>
          <w:p w14:paraId="49311109" w14:textId="77777777" w:rsidR="000B7A64" w:rsidRPr="00B56231" w:rsidRDefault="000B7A64" w:rsidP="003C16D9">
            <w:pPr>
              <w:pStyle w:val="TAC"/>
              <w:rPr>
                <w:lang w:eastAsia="ja-JP"/>
              </w:rPr>
            </w:pPr>
            <w:r w:rsidRPr="00B56231">
              <w:rPr>
                <w:lang w:eastAsia="ja-JP"/>
              </w:rPr>
              <w:t>4</w:t>
            </w:r>
          </w:p>
        </w:tc>
        <w:tc>
          <w:tcPr>
            <w:tcW w:w="1134" w:type="dxa"/>
          </w:tcPr>
          <w:p w14:paraId="7A6759D0" w14:textId="77777777" w:rsidR="000B7A64" w:rsidRPr="00B56231" w:rsidRDefault="000B7A64" w:rsidP="003C16D9">
            <w:pPr>
              <w:pStyle w:val="TAC"/>
              <w:rPr>
                <w:lang w:eastAsia="ja-JP"/>
              </w:rPr>
            </w:pPr>
            <w:r w:rsidRPr="00B56231">
              <w:rPr>
                <w:lang w:eastAsia="ja-JP"/>
              </w:rPr>
              <w:t>-</w:t>
            </w:r>
          </w:p>
        </w:tc>
        <w:tc>
          <w:tcPr>
            <w:tcW w:w="1134" w:type="dxa"/>
          </w:tcPr>
          <w:p w14:paraId="69ED6EB4" w14:textId="77777777" w:rsidR="000B7A64" w:rsidRPr="00B56231" w:rsidRDefault="000B7A64" w:rsidP="003C16D9">
            <w:pPr>
              <w:pStyle w:val="TAC"/>
              <w:rPr>
                <w:lang w:eastAsia="ja-JP"/>
              </w:rPr>
            </w:pPr>
            <w:r w:rsidRPr="00B56231">
              <w:rPr>
                <w:lang w:eastAsia="ja-JP"/>
              </w:rPr>
              <w:t>0, 2</w:t>
            </w:r>
          </w:p>
        </w:tc>
        <w:tc>
          <w:tcPr>
            <w:tcW w:w="1134" w:type="dxa"/>
          </w:tcPr>
          <w:p w14:paraId="54BCF031" w14:textId="77777777" w:rsidR="000B7A64" w:rsidRPr="00B56231" w:rsidRDefault="000B7A64" w:rsidP="003C16D9">
            <w:pPr>
              <w:pStyle w:val="TAC"/>
              <w:rPr>
                <w:lang w:eastAsia="ja-JP"/>
              </w:rPr>
            </w:pPr>
            <w:r w:rsidRPr="00B56231">
              <w:rPr>
                <w:lang w:eastAsia="ja-JP"/>
              </w:rPr>
              <w:t>0, 2, 1, 3</w:t>
            </w:r>
          </w:p>
        </w:tc>
        <w:tc>
          <w:tcPr>
            <w:tcW w:w="2127" w:type="dxa"/>
          </w:tcPr>
          <w:p w14:paraId="6F576ADA" w14:textId="77777777" w:rsidR="000B7A64" w:rsidRPr="00B56231" w:rsidRDefault="000B7A64" w:rsidP="003C16D9">
            <w:pPr>
              <w:pStyle w:val="TAC"/>
              <w:rPr>
                <w:lang w:eastAsia="ja-JP"/>
              </w:rPr>
            </w:pPr>
            <w:r w:rsidRPr="00B56231">
              <w:rPr>
                <w:lang w:eastAsia="ja-JP"/>
              </w:rPr>
              <w:t>0, 2, 1, 3, 0, 2, 1, 3</w:t>
            </w:r>
          </w:p>
        </w:tc>
        <w:tc>
          <w:tcPr>
            <w:tcW w:w="2693" w:type="dxa"/>
          </w:tcPr>
          <w:p w14:paraId="07AB3259" w14:textId="77777777" w:rsidR="000B7A64" w:rsidRPr="00B56231" w:rsidRDefault="000B7A64" w:rsidP="003C16D9">
            <w:pPr>
              <w:pStyle w:val="TAC"/>
              <w:rPr>
                <w:lang w:eastAsia="ja-JP"/>
              </w:rPr>
            </w:pPr>
            <w:r w:rsidRPr="00B56231">
              <w:rPr>
                <w:lang w:eastAsia="ja-JP"/>
              </w:rPr>
              <w:t>0, 2, 1, 3, 0, 2, 1, 3, 0, 2, 1, 3</w:t>
            </w:r>
          </w:p>
        </w:tc>
      </w:tr>
      <w:tr w:rsidR="000B7A64" w:rsidRPr="00B56231" w14:paraId="52BFB70B" w14:textId="77777777" w:rsidTr="003C16D9">
        <w:tc>
          <w:tcPr>
            <w:tcW w:w="562" w:type="dxa"/>
          </w:tcPr>
          <w:p w14:paraId="0703AC9E" w14:textId="77777777" w:rsidR="000B7A64" w:rsidRPr="00B56231" w:rsidRDefault="000B7A64" w:rsidP="003C16D9">
            <w:pPr>
              <w:pStyle w:val="TAC"/>
              <w:rPr>
                <w:lang w:eastAsia="ja-JP"/>
              </w:rPr>
            </w:pPr>
            <w:r w:rsidRPr="00B56231">
              <w:rPr>
                <w:lang w:eastAsia="ja-JP"/>
              </w:rPr>
              <w:t>8</w:t>
            </w:r>
          </w:p>
        </w:tc>
        <w:tc>
          <w:tcPr>
            <w:tcW w:w="1134" w:type="dxa"/>
          </w:tcPr>
          <w:p w14:paraId="3301E5DE" w14:textId="77777777" w:rsidR="000B7A64" w:rsidRPr="00B56231" w:rsidRDefault="000B7A64" w:rsidP="003C16D9">
            <w:pPr>
              <w:pStyle w:val="TAC"/>
              <w:rPr>
                <w:lang w:eastAsia="ja-JP"/>
              </w:rPr>
            </w:pPr>
            <w:r w:rsidRPr="00B56231">
              <w:rPr>
                <w:lang w:eastAsia="ja-JP"/>
              </w:rPr>
              <w:t>-</w:t>
            </w:r>
          </w:p>
        </w:tc>
        <w:tc>
          <w:tcPr>
            <w:tcW w:w="1134" w:type="dxa"/>
          </w:tcPr>
          <w:p w14:paraId="6ADC3F87" w14:textId="77777777" w:rsidR="000B7A64" w:rsidRPr="00B56231" w:rsidRDefault="000B7A64" w:rsidP="003C16D9">
            <w:pPr>
              <w:pStyle w:val="TAC"/>
              <w:rPr>
                <w:lang w:eastAsia="ja-JP"/>
              </w:rPr>
            </w:pPr>
            <w:r w:rsidRPr="00B56231">
              <w:rPr>
                <w:lang w:eastAsia="ja-JP"/>
              </w:rPr>
              <w:t>-</w:t>
            </w:r>
          </w:p>
        </w:tc>
        <w:tc>
          <w:tcPr>
            <w:tcW w:w="1134" w:type="dxa"/>
          </w:tcPr>
          <w:p w14:paraId="1E7DFBA1" w14:textId="77777777" w:rsidR="000B7A64" w:rsidRPr="00B56231" w:rsidRDefault="000B7A64" w:rsidP="003C16D9">
            <w:pPr>
              <w:pStyle w:val="TAC"/>
              <w:rPr>
                <w:lang w:eastAsia="ja-JP"/>
              </w:rPr>
            </w:pPr>
            <w:r w:rsidRPr="00B56231">
              <w:rPr>
                <w:lang w:eastAsia="ja-JP"/>
              </w:rPr>
              <w:t>0, 4, 2, 6</w:t>
            </w:r>
          </w:p>
        </w:tc>
        <w:tc>
          <w:tcPr>
            <w:tcW w:w="2127" w:type="dxa"/>
          </w:tcPr>
          <w:p w14:paraId="622B2461" w14:textId="77777777" w:rsidR="000B7A64" w:rsidRPr="00B56231" w:rsidRDefault="000B7A64" w:rsidP="003C16D9">
            <w:pPr>
              <w:pStyle w:val="TAC"/>
              <w:rPr>
                <w:lang w:eastAsia="ja-JP"/>
              </w:rPr>
            </w:pPr>
            <w:r w:rsidRPr="00B56231">
              <w:rPr>
                <w:lang w:eastAsia="ja-JP"/>
              </w:rPr>
              <w:t>0, 4, 2, 6, 1, 5, 3, 7</w:t>
            </w:r>
          </w:p>
        </w:tc>
        <w:tc>
          <w:tcPr>
            <w:tcW w:w="2693" w:type="dxa"/>
          </w:tcPr>
          <w:p w14:paraId="2C1F95B9" w14:textId="77777777" w:rsidR="000B7A64" w:rsidRPr="00B56231" w:rsidRDefault="000B7A64" w:rsidP="003C16D9">
            <w:pPr>
              <w:pStyle w:val="TAC"/>
              <w:rPr>
                <w:lang w:eastAsia="ja-JP"/>
              </w:rPr>
            </w:pPr>
            <w:r w:rsidRPr="00B56231">
              <w:rPr>
                <w:lang w:eastAsia="ja-JP"/>
              </w:rPr>
              <w:t>0, 4, 2, 6, 1, 5, 3, 7, 0, 4, 2, 6</w:t>
            </w:r>
          </w:p>
        </w:tc>
      </w:tr>
    </w:tbl>
    <w:p w14:paraId="1FDDFCDC" w14:textId="77777777" w:rsidR="000B7A64" w:rsidRPr="00B56231" w:rsidRDefault="000B7A64" w:rsidP="000B7A64"/>
    <w:p w14:paraId="223A51ED" w14:textId="77777777" w:rsidR="000B7A64" w:rsidRPr="00B56231" w:rsidRDefault="000B7A64" w:rsidP="000B7A64">
      <w:pPr>
        <w:pStyle w:val="TH"/>
      </w:pPr>
      <w:r w:rsidRPr="00B56231">
        <w:t xml:space="preserve">Table 6.4.1.4.3-3: The quantity </w:t>
      </w:r>
      <m:oMath>
        <m:sSub>
          <m:sSubPr>
            <m:ctrlPr>
              <w:rPr>
                <w:rFonts w:ascii="Cambria Math" w:hAnsi="Cambria Math"/>
              </w:rPr>
            </m:ctrlPr>
          </m:sSubPr>
          <m:e>
            <m:r>
              <m:rPr>
                <m:sty m:val="bi"/>
              </m:rPr>
              <w:rPr>
                <w:rFonts w:ascii="Cambria Math" w:hAnsi="Cambria Math"/>
              </w:rPr>
              <m:t>k</m:t>
            </m:r>
          </m:e>
          <m:sub>
            <m:r>
              <m:rPr>
                <m:nor/>
              </m:rPr>
              <m:t>hop</m:t>
            </m:r>
          </m:sub>
        </m:sSub>
      </m:oMath>
      <w:r w:rsidRPr="00B56231">
        <w:t xml:space="preserve"> as a function of </w:t>
      </w:r>
      <m:oMath>
        <m:sSub>
          <m:sSubPr>
            <m:ctrlPr>
              <w:rPr>
                <w:rFonts w:ascii="Cambria Math" w:hAnsi="Cambria Math"/>
              </w:rPr>
            </m:ctrlPr>
          </m:sSubPr>
          <m:e>
            <m:acc>
              <m:accPr>
                <m:chr m:val="̅"/>
                <m:ctrlPr>
                  <w:rPr>
                    <w:rFonts w:ascii="Cambria Math" w:hAnsi="Cambria Math"/>
                    <w:i/>
                  </w:rPr>
                </m:ctrlPr>
              </m:accPr>
              <m:e>
                <m:r>
                  <m:rPr>
                    <m:sty m:val="bi"/>
                  </m:rPr>
                  <w:rPr>
                    <w:rFonts w:ascii="Cambria Math" w:hAnsi="Cambria Math"/>
                  </w:rPr>
                  <m:t>k</m:t>
                </m:r>
              </m:e>
            </m:acc>
          </m:e>
          <m:sub>
            <m:r>
              <m:rPr>
                <m:nor/>
              </m:rPr>
              <m:t>hop</m:t>
            </m:r>
          </m:sub>
        </m:sSub>
      </m:oMath>
      <w:r w:rsidRPr="00B56231">
        <w:t>.</w:t>
      </w:r>
    </w:p>
    <w:tbl>
      <w:tblPr>
        <w:tblStyle w:val="TableGrid"/>
        <w:tblW w:w="0" w:type="auto"/>
        <w:jc w:val="center"/>
        <w:tblLook w:val="04A0" w:firstRow="1" w:lastRow="0" w:firstColumn="1" w:lastColumn="0" w:noHBand="0" w:noVBand="1"/>
      </w:tblPr>
      <w:tblGrid>
        <w:gridCol w:w="2978"/>
        <w:gridCol w:w="992"/>
        <w:gridCol w:w="992"/>
        <w:gridCol w:w="851"/>
      </w:tblGrid>
      <w:tr w:rsidR="000B7A64" w:rsidRPr="00B56231" w14:paraId="7D30E85E" w14:textId="77777777" w:rsidTr="003C16D9">
        <w:trPr>
          <w:jc w:val="center"/>
        </w:trPr>
        <w:tc>
          <w:tcPr>
            <w:tcW w:w="2978" w:type="dxa"/>
            <w:tcBorders>
              <w:bottom w:val="nil"/>
            </w:tcBorders>
          </w:tcPr>
          <w:p w14:paraId="3265A7F2" w14:textId="77777777" w:rsidR="000B7A64" w:rsidRPr="00B56231" w:rsidRDefault="005777B2" w:rsidP="003C16D9">
            <w:pPr>
              <w:pStyle w:val="TAH"/>
              <w:rPr>
                <w:rFonts w:eastAsia="Calibri"/>
              </w:rPr>
            </w:pPr>
            <m:oMathPara>
              <m:oMath>
                <m:sSub>
                  <m:sSubPr>
                    <m:ctrlPr>
                      <w:rPr>
                        <w:rFonts w:ascii="Cambria Math" w:eastAsia="Calibri" w:hAnsi="Cambria Math"/>
                      </w:rPr>
                    </m:ctrlPr>
                  </m:sSubPr>
                  <m:e>
                    <m:acc>
                      <m:accPr>
                        <m:chr m:val="̅"/>
                        <m:ctrlPr>
                          <w:rPr>
                            <w:rFonts w:ascii="Cambria Math" w:eastAsia="Calibri" w:hAnsi="Cambria Math"/>
                          </w:rPr>
                        </m:ctrlPr>
                      </m:accPr>
                      <m:e>
                        <m:r>
                          <m:rPr>
                            <m:sty m:val="bi"/>
                          </m:rPr>
                          <w:rPr>
                            <w:rFonts w:ascii="Cambria Math" w:eastAsia="Calibri" w:hAnsi="Cambria Math"/>
                          </w:rPr>
                          <m:t>k</m:t>
                        </m:r>
                      </m:e>
                    </m:acc>
                  </m:e>
                  <m:sub>
                    <m:r>
                      <m:rPr>
                        <m:nor/>
                      </m:rPr>
                      <w:rPr>
                        <w:rFonts w:eastAsia="Calibri"/>
                      </w:rPr>
                      <m:t>hop</m:t>
                    </m:r>
                  </m:sub>
                </m:sSub>
              </m:oMath>
            </m:oMathPara>
          </w:p>
        </w:tc>
        <w:tc>
          <w:tcPr>
            <w:tcW w:w="2835" w:type="dxa"/>
            <w:gridSpan w:val="3"/>
            <w:tcBorders>
              <w:bottom w:val="nil"/>
            </w:tcBorders>
          </w:tcPr>
          <w:p w14:paraId="00E8C742" w14:textId="77777777" w:rsidR="000B7A64" w:rsidRPr="00B56231" w:rsidRDefault="005777B2"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k</m:t>
                    </m:r>
                  </m:e>
                  <m:sub>
                    <m:r>
                      <m:rPr>
                        <m:nor/>
                      </m:rPr>
                      <w:rPr>
                        <w:rFonts w:eastAsia="Calibri"/>
                      </w:rPr>
                      <m:t>hop</m:t>
                    </m:r>
                  </m:sub>
                </m:sSub>
              </m:oMath>
            </m:oMathPara>
          </w:p>
        </w:tc>
      </w:tr>
      <w:tr w:rsidR="000B7A64" w:rsidRPr="00B56231" w14:paraId="5F8BBF2C" w14:textId="77777777" w:rsidTr="003C16D9">
        <w:trPr>
          <w:jc w:val="center"/>
        </w:trPr>
        <w:tc>
          <w:tcPr>
            <w:tcW w:w="2978" w:type="dxa"/>
            <w:tcBorders>
              <w:top w:val="nil"/>
            </w:tcBorders>
          </w:tcPr>
          <w:p w14:paraId="584F6399" w14:textId="77777777" w:rsidR="000B7A64" w:rsidRPr="00B56231" w:rsidRDefault="000B7A64" w:rsidP="003C16D9">
            <w:pPr>
              <w:pStyle w:val="TAH"/>
              <w:rPr>
                <w:rFonts w:eastAsia="Calibri"/>
              </w:rPr>
            </w:pPr>
          </w:p>
        </w:tc>
        <w:tc>
          <w:tcPr>
            <w:tcW w:w="992" w:type="dxa"/>
            <w:tcBorders>
              <w:top w:val="nil"/>
            </w:tcBorders>
          </w:tcPr>
          <w:p w14:paraId="78ACB6ED" w14:textId="77777777" w:rsidR="000B7A64" w:rsidRPr="00B56231" w:rsidRDefault="005777B2"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1</m:t>
                </m:r>
              </m:oMath>
            </m:oMathPara>
          </w:p>
        </w:tc>
        <w:tc>
          <w:tcPr>
            <w:tcW w:w="992" w:type="dxa"/>
            <w:tcBorders>
              <w:top w:val="nil"/>
            </w:tcBorders>
          </w:tcPr>
          <w:p w14:paraId="14F293D7" w14:textId="77777777" w:rsidR="000B7A64" w:rsidRPr="00B56231" w:rsidRDefault="005777B2"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2</m:t>
                </m:r>
              </m:oMath>
            </m:oMathPara>
          </w:p>
        </w:tc>
        <w:tc>
          <w:tcPr>
            <w:tcW w:w="851" w:type="dxa"/>
            <w:tcBorders>
              <w:top w:val="nil"/>
            </w:tcBorders>
          </w:tcPr>
          <w:p w14:paraId="391E6EC1" w14:textId="77777777" w:rsidR="000B7A64" w:rsidRPr="00B56231" w:rsidRDefault="005777B2" w:rsidP="003C16D9">
            <w:pPr>
              <w:pStyle w:val="TAH"/>
              <w:rPr>
                <w:rFonts w:eastAsia="Calibri"/>
              </w:rPr>
            </w:pPr>
            <m:oMathPara>
              <m:oMath>
                <m:sSub>
                  <m:sSubPr>
                    <m:ctrlPr>
                      <w:rPr>
                        <w:rFonts w:ascii="Cambria Math" w:eastAsia="Calibri" w:hAnsi="Cambria Math"/>
                      </w:rPr>
                    </m:ctrlPr>
                  </m:sSubPr>
                  <m:e>
                    <m:r>
                      <m:rPr>
                        <m:sty m:val="bi"/>
                      </m:rPr>
                      <w:rPr>
                        <w:rFonts w:ascii="Cambria Math" w:eastAsia="Calibri" w:hAnsi="Cambria Math"/>
                      </w:rPr>
                      <m:t>P</m:t>
                    </m:r>
                  </m:e>
                  <m:sub>
                    <m:r>
                      <m:rPr>
                        <m:nor/>
                      </m:rPr>
                      <w:rPr>
                        <w:rFonts w:eastAsia="Calibri"/>
                      </w:rPr>
                      <m:t>F</m:t>
                    </m:r>
                  </m:sub>
                </m:sSub>
                <m:r>
                  <m:rPr>
                    <m:sty m:val="b"/>
                  </m:rPr>
                  <w:rPr>
                    <w:rFonts w:ascii="Cambria Math" w:eastAsia="Calibri" w:hAnsi="Cambria Math"/>
                  </w:rPr>
                  <m:t>=</m:t>
                </m:r>
                <m:r>
                  <m:rPr>
                    <m:sty m:val="b"/>
                  </m:rPr>
                  <w:rPr>
                    <w:rFonts w:ascii="Cambria Math" w:eastAsia="Calibri" w:hAnsi="Cambria Math"/>
                  </w:rPr>
                  <m:t>4</m:t>
                </m:r>
              </m:oMath>
            </m:oMathPara>
          </w:p>
        </w:tc>
      </w:tr>
      <w:tr w:rsidR="000B7A64" w:rsidRPr="00B56231" w14:paraId="4CC562DF" w14:textId="77777777" w:rsidTr="003C16D9">
        <w:trPr>
          <w:jc w:val="center"/>
        </w:trPr>
        <w:tc>
          <w:tcPr>
            <w:tcW w:w="2978" w:type="dxa"/>
          </w:tcPr>
          <w:p w14:paraId="0F31EBC1" w14:textId="77777777" w:rsidR="000B7A64" w:rsidRPr="00B56231" w:rsidRDefault="000B7A64" w:rsidP="003C16D9">
            <w:pPr>
              <w:pStyle w:val="TAC"/>
              <w:rPr>
                <w:lang w:eastAsia="ja-JP"/>
              </w:rPr>
            </w:pPr>
            <w:r w:rsidRPr="00B56231">
              <w:rPr>
                <w:lang w:eastAsia="ja-JP"/>
              </w:rPr>
              <w:t>0</w:t>
            </w:r>
          </w:p>
        </w:tc>
        <w:tc>
          <w:tcPr>
            <w:tcW w:w="992" w:type="dxa"/>
          </w:tcPr>
          <w:p w14:paraId="092E0CC1" w14:textId="77777777" w:rsidR="000B7A64" w:rsidRPr="00B56231" w:rsidRDefault="000B7A64" w:rsidP="003C16D9">
            <w:pPr>
              <w:pStyle w:val="TAC"/>
              <w:rPr>
                <w:lang w:eastAsia="ja-JP"/>
              </w:rPr>
            </w:pPr>
            <w:r w:rsidRPr="00B56231">
              <w:rPr>
                <w:lang w:eastAsia="ja-JP"/>
              </w:rPr>
              <w:t>0</w:t>
            </w:r>
          </w:p>
        </w:tc>
        <w:tc>
          <w:tcPr>
            <w:tcW w:w="992" w:type="dxa"/>
          </w:tcPr>
          <w:p w14:paraId="46AC0016" w14:textId="77777777" w:rsidR="000B7A64" w:rsidRPr="00B56231" w:rsidRDefault="000B7A64" w:rsidP="003C16D9">
            <w:pPr>
              <w:pStyle w:val="TAC"/>
              <w:rPr>
                <w:lang w:eastAsia="ja-JP"/>
              </w:rPr>
            </w:pPr>
            <w:r w:rsidRPr="00B56231">
              <w:rPr>
                <w:lang w:eastAsia="ja-JP"/>
              </w:rPr>
              <w:t>0</w:t>
            </w:r>
          </w:p>
        </w:tc>
        <w:tc>
          <w:tcPr>
            <w:tcW w:w="851" w:type="dxa"/>
          </w:tcPr>
          <w:p w14:paraId="4F8C19C4" w14:textId="77777777" w:rsidR="000B7A64" w:rsidRPr="00B56231" w:rsidRDefault="000B7A64" w:rsidP="003C16D9">
            <w:pPr>
              <w:pStyle w:val="TAC"/>
              <w:rPr>
                <w:lang w:eastAsia="ja-JP"/>
              </w:rPr>
            </w:pPr>
            <w:r w:rsidRPr="00B56231">
              <w:rPr>
                <w:lang w:eastAsia="ja-JP"/>
              </w:rPr>
              <w:t>0</w:t>
            </w:r>
          </w:p>
        </w:tc>
      </w:tr>
      <w:tr w:rsidR="000B7A64" w:rsidRPr="00B56231" w14:paraId="4AE1B0EB" w14:textId="77777777" w:rsidTr="003C16D9">
        <w:trPr>
          <w:jc w:val="center"/>
        </w:trPr>
        <w:tc>
          <w:tcPr>
            <w:tcW w:w="2978" w:type="dxa"/>
          </w:tcPr>
          <w:p w14:paraId="4B6EE9B7" w14:textId="77777777" w:rsidR="000B7A64" w:rsidRPr="00B56231" w:rsidRDefault="000B7A64" w:rsidP="003C16D9">
            <w:pPr>
              <w:pStyle w:val="TAC"/>
              <w:rPr>
                <w:lang w:eastAsia="ja-JP"/>
              </w:rPr>
            </w:pPr>
            <w:r w:rsidRPr="00B56231">
              <w:rPr>
                <w:lang w:eastAsia="ja-JP"/>
              </w:rPr>
              <w:t>1</w:t>
            </w:r>
          </w:p>
        </w:tc>
        <w:tc>
          <w:tcPr>
            <w:tcW w:w="992" w:type="dxa"/>
          </w:tcPr>
          <w:p w14:paraId="7908F01D" w14:textId="77777777" w:rsidR="000B7A64" w:rsidRPr="00B56231" w:rsidRDefault="000B7A64" w:rsidP="003C16D9">
            <w:pPr>
              <w:pStyle w:val="TAC"/>
              <w:rPr>
                <w:lang w:eastAsia="ja-JP"/>
              </w:rPr>
            </w:pPr>
            <w:r w:rsidRPr="00B56231">
              <w:rPr>
                <w:lang w:eastAsia="ja-JP"/>
              </w:rPr>
              <w:t>-</w:t>
            </w:r>
          </w:p>
        </w:tc>
        <w:tc>
          <w:tcPr>
            <w:tcW w:w="992" w:type="dxa"/>
          </w:tcPr>
          <w:p w14:paraId="66F0722F" w14:textId="77777777" w:rsidR="000B7A64" w:rsidRPr="00B56231" w:rsidRDefault="000B7A64" w:rsidP="003C16D9">
            <w:pPr>
              <w:pStyle w:val="TAC"/>
              <w:rPr>
                <w:lang w:eastAsia="ja-JP"/>
              </w:rPr>
            </w:pPr>
            <w:r w:rsidRPr="00B56231">
              <w:rPr>
                <w:lang w:eastAsia="ja-JP"/>
              </w:rPr>
              <w:t>1</w:t>
            </w:r>
          </w:p>
        </w:tc>
        <w:tc>
          <w:tcPr>
            <w:tcW w:w="851" w:type="dxa"/>
          </w:tcPr>
          <w:p w14:paraId="31595369" w14:textId="77777777" w:rsidR="000B7A64" w:rsidRPr="00B56231" w:rsidRDefault="000B7A64" w:rsidP="003C16D9">
            <w:pPr>
              <w:pStyle w:val="TAC"/>
              <w:rPr>
                <w:lang w:eastAsia="ja-JP"/>
              </w:rPr>
            </w:pPr>
            <w:r w:rsidRPr="00B56231">
              <w:rPr>
                <w:lang w:eastAsia="ja-JP"/>
              </w:rPr>
              <w:t>2</w:t>
            </w:r>
          </w:p>
        </w:tc>
      </w:tr>
      <w:tr w:rsidR="000B7A64" w:rsidRPr="00B56231" w14:paraId="5E18E65D" w14:textId="77777777" w:rsidTr="003C16D9">
        <w:trPr>
          <w:jc w:val="center"/>
        </w:trPr>
        <w:tc>
          <w:tcPr>
            <w:tcW w:w="2978" w:type="dxa"/>
          </w:tcPr>
          <w:p w14:paraId="4F4D160A" w14:textId="77777777" w:rsidR="000B7A64" w:rsidRPr="00B56231" w:rsidRDefault="000B7A64" w:rsidP="003C16D9">
            <w:pPr>
              <w:pStyle w:val="TAC"/>
              <w:rPr>
                <w:lang w:eastAsia="ja-JP"/>
              </w:rPr>
            </w:pPr>
            <w:r w:rsidRPr="00B56231">
              <w:rPr>
                <w:lang w:eastAsia="ja-JP"/>
              </w:rPr>
              <w:t>2</w:t>
            </w:r>
          </w:p>
        </w:tc>
        <w:tc>
          <w:tcPr>
            <w:tcW w:w="992" w:type="dxa"/>
          </w:tcPr>
          <w:p w14:paraId="5B536256" w14:textId="77777777" w:rsidR="000B7A64" w:rsidRPr="00B56231" w:rsidRDefault="000B7A64" w:rsidP="003C16D9">
            <w:pPr>
              <w:pStyle w:val="TAC"/>
              <w:rPr>
                <w:lang w:eastAsia="ja-JP"/>
              </w:rPr>
            </w:pPr>
            <w:r w:rsidRPr="00B56231">
              <w:rPr>
                <w:lang w:eastAsia="ja-JP"/>
              </w:rPr>
              <w:t>-</w:t>
            </w:r>
          </w:p>
        </w:tc>
        <w:tc>
          <w:tcPr>
            <w:tcW w:w="992" w:type="dxa"/>
          </w:tcPr>
          <w:p w14:paraId="28F05BE1" w14:textId="77777777" w:rsidR="000B7A64" w:rsidRPr="00B56231" w:rsidRDefault="000B7A64" w:rsidP="003C16D9">
            <w:pPr>
              <w:pStyle w:val="TAC"/>
              <w:rPr>
                <w:lang w:eastAsia="ja-JP"/>
              </w:rPr>
            </w:pPr>
            <w:r w:rsidRPr="00B56231">
              <w:rPr>
                <w:lang w:eastAsia="ja-JP"/>
              </w:rPr>
              <w:t>-</w:t>
            </w:r>
          </w:p>
        </w:tc>
        <w:tc>
          <w:tcPr>
            <w:tcW w:w="851" w:type="dxa"/>
          </w:tcPr>
          <w:p w14:paraId="28018A07" w14:textId="77777777" w:rsidR="000B7A64" w:rsidRPr="00B56231" w:rsidRDefault="000B7A64" w:rsidP="003C16D9">
            <w:pPr>
              <w:pStyle w:val="TAC"/>
              <w:rPr>
                <w:lang w:eastAsia="ja-JP"/>
              </w:rPr>
            </w:pPr>
            <w:r w:rsidRPr="00B56231">
              <w:rPr>
                <w:lang w:eastAsia="ja-JP"/>
              </w:rPr>
              <w:t>1</w:t>
            </w:r>
          </w:p>
        </w:tc>
      </w:tr>
      <w:tr w:rsidR="000B7A64" w:rsidRPr="00B56231" w14:paraId="7A387218" w14:textId="77777777" w:rsidTr="003C16D9">
        <w:trPr>
          <w:jc w:val="center"/>
        </w:trPr>
        <w:tc>
          <w:tcPr>
            <w:tcW w:w="2978" w:type="dxa"/>
          </w:tcPr>
          <w:p w14:paraId="7C4A63FC" w14:textId="77777777" w:rsidR="000B7A64" w:rsidRPr="00B56231" w:rsidRDefault="000B7A64" w:rsidP="003C16D9">
            <w:pPr>
              <w:pStyle w:val="TAC"/>
              <w:rPr>
                <w:lang w:eastAsia="ja-JP"/>
              </w:rPr>
            </w:pPr>
            <w:r w:rsidRPr="00B56231">
              <w:rPr>
                <w:lang w:eastAsia="ja-JP"/>
              </w:rPr>
              <w:t>3</w:t>
            </w:r>
          </w:p>
        </w:tc>
        <w:tc>
          <w:tcPr>
            <w:tcW w:w="992" w:type="dxa"/>
          </w:tcPr>
          <w:p w14:paraId="4CEAB175" w14:textId="77777777" w:rsidR="000B7A64" w:rsidRPr="00B56231" w:rsidRDefault="000B7A64" w:rsidP="003C16D9">
            <w:pPr>
              <w:pStyle w:val="TAC"/>
              <w:rPr>
                <w:lang w:eastAsia="ja-JP"/>
              </w:rPr>
            </w:pPr>
            <w:r w:rsidRPr="00B56231">
              <w:rPr>
                <w:lang w:eastAsia="ja-JP"/>
              </w:rPr>
              <w:t>-</w:t>
            </w:r>
          </w:p>
        </w:tc>
        <w:tc>
          <w:tcPr>
            <w:tcW w:w="992" w:type="dxa"/>
          </w:tcPr>
          <w:p w14:paraId="62A6B988" w14:textId="77777777" w:rsidR="000B7A64" w:rsidRPr="00B56231" w:rsidRDefault="000B7A64" w:rsidP="003C16D9">
            <w:pPr>
              <w:pStyle w:val="TAC"/>
              <w:rPr>
                <w:lang w:eastAsia="ja-JP"/>
              </w:rPr>
            </w:pPr>
            <w:r w:rsidRPr="00B56231">
              <w:rPr>
                <w:lang w:eastAsia="ja-JP"/>
              </w:rPr>
              <w:t>-</w:t>
            </w:r>
          </w:p>
        </w:tc>
        <w:tc>
          <w:tcPr>
            <w:tcW w:w="851" w:type="dxa"/>
          </w:tcPr>
          <w:p w14:paraId="3128830E" w14:textId="77777777" w:rsidR="000B7A64" w:rsidRPr="00B56231" w:rsidRDefault="000B7A64" w:rsidP="003C16D9">
            <w:pPr>
              <w:pStyle w:val="TAC"/>
              <w:rPr>
                <w:lang w:eastAsia="ja-JP"/>
              </w:rPr>
            </w:pPr>
            <w:r w:rsidRPr="00B56231">
              <w:rPr>
                <w:lang w:eastAsia="ja-JP"/>
              </w:rPr>
              <w:t>3</w:t>
            </w:r>
          </w:p>
        </w:tc>
      </w:tr>
    </w:tbl>
    <w:p w14:paraId="627E03E5" w14:textId="77777777" w:rsidR="000B7A64" w:rsidRPr="00B56231" w:rsidRDefault="000B7A64" w:rsidP="000B7A64"/>
    <w:p w14:paraId="564D2713" w14:textId="15DBDD69" w:rsidR="00DC5CFE" w:rsidRPr="00B56231" w:rsidRDefault="00DC5CFE" w:rsidP="00DC5CFE">
      <w:pPr>
        <w:pStyle w:val="Heading5"/>
      </w:pPr>
      <w:r w:rsidRPr="00B56231">
        <w:t>6.4.1.4.4</w:t>
      </w:r>
      <w:r w:rsidRPr="00B56231">
        <w:tab/>
        <w:t>Sounding reference signal slot configuration</w:t>
      </w:r>
      <w:bookmarkEnd w:id="15"/>
      <w:bookmarkEnd w:id="16"/>
      <w:bookmarkEnd w:id="17"/>
      <w:bookmarkEnd w:id="18"/>
      <w:bookmarkEnd w:id="19"/>
      <w:bookmarkEnd w:id="20"/>
      <w:bookmarkEnd w:id="21"/>
    </w:p>
    <w:p w14:paraId="68E0FA23" w14:textId="77777777" w:rsidR="00DC5CFE" w:rsidRPr="00B56231" w:rsidRDefault="00DC5CFE" w:rsidP="00DC5CFE">
      <w:r w:rsidRPr="00B56231">
        <w:t xml:space="preserve">Throughout this clause, when the higher layer parameter </w:t>
      </w:r>
      <w:proofErr w:type="spellStart"/>
      <w:r w:rsidRPr="00B56231">
        <w:rPr>
          <w:i/>
          <w:iCs/>
        </w:rPr>
        <w:t>SRShoppingNrofHops</w:t>
      </w:r>
      <w:proofErr w:type="spellEnd"/>
      <w:r w:rsidRPr="00B56231">
        <w:t xml:space="preserve"> is provided for </w:t>
      </w:r>
      <w:r w:rsidRPr="00B56231">
        <w:rPr>
          <w:i/>
          <w:iCs/>
        </w:rPr>
        <w:t>SRS-</w:t>
      </w:r>
      <w:proofErr w:type="spellStart"/>
      <w:r w:rsidRPr="00B56231">
        <w:rPr>
          <w:i/>
          <w:iCs/>
        </w:rPr>
        <w:t>PosResource</w:t>
      </w:r>
      <w:proofErr w:type="spellEnd"/>
      <w:r w:rsidRPr="00B56231">
        <w:t>, the sounding reference signal slot configuration applies to a given hop.</w:t>
      </w:r>
    </w:p>
    <w:p w14:paraId="19E902AF" w14:textId="77777777" w:rsidR="00DC5CFE" w:rsidRPr="00B56231" w:rsidRDefault="00DC5CFE" w:rsidP="00DC5CFE">
      <w:r w:rsidRPr="00B56231">
        <w:t xml:space="preserve">For an SRS resource configured as periodic or semi-persistent by the higher-layer parameter </w:t>
      </w:r>
      <w:proofErr w:type="spellStart"/>
      <w:r w:rsidRPr="00B56231">
        <w:rPr>
          <w:i/>
        </w:rPr>
        <w:t>resourceType</w:t>
      </w:r>
      <w:proofErr w:type="spellEnd"/>
      <w:r w:rsidRPr="00B56231">
        <w:t xml:space="preserve">, a periodicity </w:t>
      </w:r>
      <w:r w:rsidRPr="00B56231">
        <w:rPr>
          <w:rFonts w:eastAsia="MS Mincho" w:cs="Arial"/>
          <w:position w:val="-10"/>
          <w:lang w:val="pt-BR" w:eastAsia="ja-JP"/>
        </w:rPr>
        <w:object w:dxaOrig="420" w:dyaOrig="300" w14:anchorId="14FEFABE">
          <v:shape id="_x0000_i1052" type="#_x0000_t75" style="width:21pt;height:15pt" o:ole="">
            <v:imagedata r:id="rId44" o:title=""/>
          </v:shape>
          <o:OLEObject Type="Embed" ProgID="Equation.3" ShapeID="_x0000_i1052" DrawAspect="Content" ObjectID="_1771393041" r:id="rId74"/>
        </w:object>
      </w:r>
      <w:r w:rsidRPr="00B56231">
        <w:rPr>
          <w:rFonts w:eastAsia="MS Mincho" w:cs="Arial"/>
          <w:lang w:val="pt-BR" w:eastAsia="ja-JP"/>
        </w:rPr>
        <w:t xml:space="preserve"> (in slots) and slot offset </w:t>
      </w:r>
      <w:r w:rsidRPr="00B56231">
        <w:rPr>
          <w:rFonts w:eastAsia="MS Mincho" w:cs="Arial"/>
          <w:position w:val="-10"/>
          <w:lang w:val="pt-BR" w:eastAsia="ja-JP"/>
        </w:rPr>
        <w:object w:dxaOrig="499" w:dyaOrig="300" w14:anchorId="14E5FDFA">
          <v:shape id="_x0000_i1053" type="#_x0000_t75" style="width:24pt;height:15pt" o:ole="">
            <v:imagedata r:id="rId46" o:title=""/>
          </v:shape>
          <o:OLEObject Type="Embed" ProgID="Equation.3" ShapeID="_x0000_i1053" DrawAspect="Content" ObjectID="_1771393042" r:id="rId75"/>
        </w:object>
      </w:r>
      <w:r w:rsidRPr="00B56231">
        <w:rPr>
          <w:rFonts w:eastAsia="MS Mincho" w:cs="Arial"/>
          <w:lang w:val="pt-BR" w:eastAsia="ja-JP"/>
        </w:rPr>
        <w:t xml:space="preserve"> </w:t>
      </w:r>
      <w:r w:rsidRPr="00B56231">
        <w:t xml:space="preserve">are configured according to the higher-layer parameter </w:t>
      </w:r>
      <w:proofErr w:type="spellStart"/>
      <w:r w:rsidRPr="00B56231">
        <w:rPr>
          <w:i/>
        </w:rPr>
        <w:t>periodicityAndOffset</w:t>
      </w:r>
      <w:proofErr w:type="spellEnd"/>
      <w:r w:rsidRPr="00B56231">
        <w:rPr>
          <w:i/>
        </w:rPr>
        <w:t>-p</w:t>
      </w:r>
      <w:r w:rsidRPr="00B56231">
        <w:t xml:space="preserve"> or </w:t>
      </w:r>
      <w:proofErr w:type="spellStart"/>
      <w:r w:rsidRPr="00B56231">
        <w:rPr>
          <w:i/>
        </w:rPr>
        <w:t>periodicityAndOffset-sp</w:t>
      </w:r>
      <w:proofErr w:type="spellEnd"/>
      <w:r w:rsidRPr="00B56231">
        <w:t xml:space="preserve"> in the </w:t>
      </w:r>
      <w:r w:rsidRPr="00B56231">
        <w:rPr>
          <w:rFonts w:eastAsia="MS Mincho"/>
          <w:i/>
          <w:lang w:eastAsia="ja-JP"/>
        </w:rPr>
        <w:t>SRS-Resource</w:t>
      </w:r>
      <w:r w:rsidRPr="00B56231">
        <w:rPr>
          <w:rFonts w:eastAsia="MS Mincho"/>
          <w:lang w:eastAsia="ja-JP"/>
        </w:rPr>
        <w:t xml:space="preserve"> IE, or </w:t>
      </w:r>
      <w:proofErr w:type="spellStart"/>
      <w:r w:rsidRPr="00B56231">
        <w:rPr>
          <w:rFonts w:eastAsia="MS Mincho"/>
          <w:i/>
          <w:lang w:eastAsia="ja-JP"/>
        </w:rPr>
        <w:t>periodicityAndOffset</w:t>
      </w:r>
      <w:proofErr w:type="spellEnd"/>
      <w:r w:rsidRPr="00B56231">
        <w:rPr>
          <w:rFonts w:eastAsia="MS Mincho"/>
          <w:i/>
          <w:lang w:eastAsia="ja-JP"/>
        </w:rPr>
        <w:t xml:space="preserve">-p </w:t>
      </w:r>
      <w:r w:rsidRPr="00B56231">
        <w:rPr>
          <w:rFonts w:eastAsia="MS Mincho"/>
          <w:iCs/>
          <w:lang w:eastAsia="ja-JP"/>
        </w:rPr>
        <w:t>or</w:t>
      </w:r>
      <w:r w:rsidRPr="00B56231">
        <w:rPr>
          <w:rFonts w:eastAsia="MS Mincho"/>
          <w:i/>
          <w:lang w:eastAsia="ja-JP"/>
        </w:rPr>
        <w:t xml:space="preserve"> </w:t>
      </w:r>
      <w:proofErr w:type="spellStart"/>
      <w:r w:rsidRPr="00B56231">
        <w:rPr>
          <w:rFonts w:eastAsia="MS Mincho"/>
          <w:i/>
          <w:lang w:eastAsia="ja-JP"/>
        </w:rPr>
        <w:t>periodicityAndOffset-sp</w:t>
      </w:r>
      <w:proofErr w:type="spellEnd"/>
      <w:r w:rsidRPr="00B56231">
        <w:rPr>
          <w:rFonts w:eastAsia="MS Mincho"/>
          <w:lang w:eastAsia="ja-JP"/>
        </w:rPr>
        <w:t xml:space="preserve"> in the </w:t>
      </w:r>
      <w:r w:rsidRPr="00B56231">
        <w:rPr>
          <w:rFonts w:eastAsia="MS Mincho"/>
          <w:i/>
          <w:iCs/>
          <w:lang w:eastAsia="ja-JP"/>
        </w:rPr>
        <w:t>SRS-</w:t>
      </w:r>
      <w:proofErr w:type="spellStart"/>
      <w:r w:rsidRPr="00B56231">
        <w:rPr>
          <w:rFonts w:eastAsia="MS Mincho"/>
          <w:i/>
          <w:iCs/>
          <w:lang w:eastAsia="ja-JP"/>
        </w:rPr>
        <w:t>PosResource</w:t>
      </w:r>
      <w:proofErr w:type="spellEnd"/>
      <w:r w:rsidRPr="00B56231">
        <w:rPr>
          <w:rFonts w:eastAsia="MS Mincho"/>
          <w:lang w:eastAsia="ja-JP"/>
        </w:rPr>
        <w:t xml:space="preserve"> IE</w:t>
      </w:r>
      <w:r w:rsidRPr="00B56231">
        <w:t xml:space="preserve">. Candidate slots in which the configured SRS resource may be used for SRS transmission are the slots </w:t>
      </w:r>
      <w:proofErr w:type="gramStart"/>
      <w:r w:rsidRPr="00B56231">
        <w:t>satisfying</w:t>
      </w:r>
      <w:proofErr w:type="gramEnd"/>
    </w:p>
    <w:p w14:paraId="1B18B19E" w14:textId="77777777" w:rsidR="00DC5CFE" w:rsidRPr="00B56231" w:rsidRDefault="005777B2" w:rsidP="00DC5CFE">
      <w:pPr>
        <w:pStyle w:val="EQ"/>
        <w:rPr>
          <w:rFonts w:eastAsiaTheme="minorEastAsia"/>
          <w:lang w:val="pt-BR"/>
        </w:rPr>
      </w:pPr>
      <m:oMathPara>
        <m:oMath>
          <m:d>
            <m:dPr>
              <m:ctrlPr>
                <w:rPr>
                  <w:rFonts w:ascii="Cambria Math" w:eastAsiaTheme="minorEastAsia" w:hAnsi="Cambria Math" w:cstheme="minorBidi"/>
                  <w:sz w:val="22"/>
                  <w:szCs w:val="22"/>
                </w:rPr>
              </m:ctrlPr>
            </m:dPr>
            <m:e>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slot</m:t>
                  </m:r>
                </m:sub>
                <m:sup>
                  <m:r>
                    <m:rPr>
                      <m:nor/>
                    </m:rPr>
                    <w:rPr>
                      <w:rFonts w:eastAsiaTheme="minorEastAsia"/>
                    </w:rPr>
                    <m:t>frame</m:t>
                  </m:r>
                  <m:r>
                    <m:rPr>
                      <m:sty m:val="p"/>
                    </m:rPr>
                    <w:rPr>
                      <w:rFonts w:ascii="Cambria Math" w:eastAsiaTheme="minorEastAsia" w:hAnsi="Cambria Math"/>
                    </w:rPr>
                    <m:t>,</m:t>
                  </m:r>
                  <m:r>
                    <w:rPr>
                      <w:rFonts w:ascii="Cambria Math" w:eastAsiaTheme="minorEastAsia" w:hAnsi="Cambria Math"/>
                    </w:rPr>
                    <m:t>μ</m:t>
                  </m:r>
                </m:sup>
              </m:sSubSup>
              <m:sSub>
                <m:sSubPr>
                  <m:ctrlPr>
                    <w:rPr>
                      <w:rFonts w:ascii="Cambria Math" w:eastAsiaTheme="minorEastAsia" w:hAnsi="Cambria Math" w:cstheme="minorBidi"/>
                      <w:sz w:val="22"/>
                      <w:szCs w:val="22"/>
                    </w:rPr>
                  </m:ctrlPr>
                </m:sSubPr>
                <m:e>
                  <m:r>
                    <w:rPr>
                      <w:rFonts w:ascii="Cambria Math" w:eastAsiaTheme="minorEastAsia" w:hAnsi="Cambria Math"/>
                    </w:rPr>
                    <m:t>n</m:t>
                  </m:r>
                </m:e>
                <m:sub>
                  <m:r>
                    <m:rPr>
                      <m:nor/>
                    </m:rPr>
                    <w:rPr>
                      <w:rFonts w:eastAsiaTheme="minorEastAsia"/>
                    </w:rPr>
                    <m:t>f</m:t>
                  </m:r>
                </m:sub>
              </m:sSub>
              <m:r>
                <m:rPr>
                  <m:sty m:val="p"/>
                </m:rPr>
                <w:rPr>
                  <w:rFonts w:ascii="Cambria Math" w:eastAsiaTheme="minorEastAsia" w:hAnsi="Cambria Math"/>
                </w:rPr>
                <m:t>+</m:t>
              </m:r>
              <m:sSubSup>
                <m:sSubSupPr>
                  <m:ctrlPr>
                    <w:rPr>
                      <w:rFonts w:ascii="Cambria Math" w:eastAsiaTheme="minorEastAsia" w:hAnsi="Cambria Math" w:cstheme="minorBidi"/>
                      <w:sz w:val="22"/>
                      <w:szCs w:val="22"/>
                    </w:rPr>
                  </m:ctrlPr>
                </m:sSubSupPr>
                <m:e>
                  <m:r>
                    <w:rPr>
                      <w:rFonts w:ascii="Cambria Math" w:eastAsiaTheme="minorEastAsia" w:hAnsi="Cambria Math"/>
                    </w:rPr>
                    <m:t>n</m:t>
                  </m:r>
                </m:e>
                <m:sub>
                  <m:r>
                    <m:rPr>
                      <m:nor/>
                    </m:rPr>
                    <w:rPr>
                      <w:rFonts w:eastAsiaTheme="minorEastAsia"/>
                    </w:rPr>
                    <m:t>s,f</m:t>
                  </m:r>
                </m:sub>
                <m:sup>
                  <m:r>
                    <w:rPr>
                      <w:rFonts w:ascii="Cambria Math" w:eastAsiaTheme="minorEastAsia" w:hAnsi="Cambria Math"/>
                    </w:rPr>
                    <m:t>μ</m:t>
                  </m:r>
                </m:sup>
              </m:sSubSup>
              <m:r>
                <m:rPr>
                  <m:sty m:val="p"/>
                </m:rPr>
                <w:rPr>
                  <w:rFonts w:ascii="Cambria Math" w:eastAsiaTheme="minorEastAsia" w:hAnsi="Cambria Math"/>
                </w:rPr>
                <m:t>-</m:t>
              </m:r>
              <m:sSub>
                <m:sSubPr>
                  <m:ctrlPr>
                    <w:rPr>
                      <w:rFonts w:ascii="Cambria Math" w:eastAsiaTheme="minorEastAsia" w:hAnsi="Cambria Math" w:cstheme="minorBidi"/>
                      <w:sz w:val="22"/>
                      <w:szCs w:val="22"/>
                    </w:rPr>
                  </m:ctrlPr>
                </m:sSubPr>
                <m:e>
                  <m:r>
                    <w:rPr>
                      <w:rFonts w:ascii="Cambria Math" w:eastAsiaTheme="minorEastAsia" w:hAnsi="Cambria Math"/>
                    </w:rPr>
                    <m:t>T</m:t>
                  </m:r>
                </m:e>
                <m:sub>
                  <m:r>
                    <m:rPr>
                      <m:nor/>
                    </m:rPr>
                    <w:rPr>
                      <w:rFonts w:eastAsiaTheme="minorEastAsia"/>
                    </w:rPr>
                    <m:t>offset</m:t>
                  </m:r>
                </m:sub>
              </m:sSub>
            </m:e>
          </m:d>
          <m:r>
            <m:rPr>
              <m:sty m:val="p"/>
            </m:rPr>
            <w:rPr>
              <w:rFonts w:ascii="Cambria Math" w:eastAsiaTheme="minorEastAsia" w:hAnsi="Cambria Math"/>
              <w:lang w:val="pt-BR"/>
            </w:rPr>
            <m:t xml:space="preserve"> </m:t>
          </m:r>
          <m:r>
            <m:rPr>
              <m:nor/>
            </m:rPr>
            <w:rPr>
              <w:rFonts w:eastAsiaTheme="minorEastAsia"/>
              <w:lang w:val="pt-BR"/>
            </w:rPr>
            <m:t>mod</m:t>
          </m:r>
          <m:r>
            <m:rPr>
              <m:sty m:val="p"/>
            </m:rPr>
            <w:rPr>
              <w:rFonts w:ascii="Cambria Math" w:eastAsiaTheme="minorEastAsia" w:hAnsi="Cambria Math"/>
              <w:lang w:val="pt-BR"/>
            </w:rPr>
            <m:t xml:space="preserve"> </m:t>
          </m:r>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T</m:t>
              </m:r>
            </m:e>
            <m:sub>
              <m:r>
                <m:rPr>
                  <m:nor/>
                </m:rPr>
                <w:rPr>
                  <w:rFonts w:eastAsiaTheme="minorEastAsia"/>
                  <w:lang w:val="pt-BR"/>
                </w:rPr>
                <m:t>SRS</m:t>
              </m:r>
            </m:sub>
          </m:sSub>
          <m:r>
            <m:rPr>
              <m:sty m:val="p"/>
              <m:aln/>
            </m:rPr>
            <w:rPr>
              <w:rFonts w:ascii="Cambria Math" w:eastAsiaTheme="minorEastAsia" w:hAnsi="Cambria Math"/>
              <w:lang w:val="pt-BR"/>
            </w:rPr>
            <m:t>=0</m:t>
          </m:r>
        </m:oMath>
      </m:oMathPara>
    </w:p>
    <w:p w14:paraId="1D62BD29" w14:textId="26836684" w:rsidR="00DC5CFE" w:rsidRPr="00B56231" w:rsidRDefault="00DC5CFE" w:rsidP="00DC5CFE">
      <w:pPr>
        <w:rPr>
          <w:rFonts w:eastAsiaTheme="minorEastAsia"/>
          <w:lang w:val="en-US"/>
        </w:rPr>
      </w:pPr>
      <w:r w:rsidRPr="00B56231">
        <w:rPr>
          <w:rFonts w:eastAsiaTheme="minorEastAsia"/>
          <w:lang w:val="pt-BR"/>
        </w:rPr>
        <w:t xml:space="preserve">and, if the </w:t>
      </w:r>
      <w:r w:rsidRPr="00B56231">
        <w:rPr>
          <w:rFonts w:eastAsiaTheme="minorEastAsia"/>
          <w:lang w:val="en-US"/>
        </w:rPr>
        <w:t xml:space="preserve">higher-layer parameter </w:t>
      </w:r>
      <w:proofErr w:type="spellStart"/>
      <w:ins w:id="39" w:author="Stefan Parkvall" w:date="2024-03-04T09:50:00Z">
        <w:r w:rsidR="000C1CEF" w:rsidRPr="000C1CEF">
          <w:rPr>
            <w:rFonts w:eastAsiaTheme="minorEastAsia"/>
            <w:i/>
            <w:iCs/>
            <w:lang w:val="en-US"/>
          </w:rPr>
          <w:t>srs</w:t>
        </w:r>
        <w:proofErr w:type="spellEnd"/>
        <w:r w:rsidR="000C1CEF" w:rsidRPr="000C1CEF">
          <w:rPr>
            <w:rFonts w:eastAsiaTheme="minorEastAsia"/>
            <w:i/>
            <w:iCs/>
            <w:lang w:val="en-US"/>
          </w:rPr>
          <w:t>-</w:t>
        </w:r>
        <w:proofErr w:type="spellStart"/>
        <w:r w:rsidR="000C1CEF" w:rsidRPr="000C1CEF">
          <w:rPr>
            <w:rFonts w:eastAsiaTheme="minorEastAsia"/>
            <w:i/>
            <w:iCs/>
            <w:lang w:val="en-US"/>
          </w:rPr>
          <w:t>PosHyperSFN</w:t>
        </w:r>
        <w:proofErr w:type="spellEnd"/>
        <w:r w:rsidR="000C1CEF" w:rsidRPr="000C1CEF">
          <w:rPr>
            <w:rFonts w:eastAsiaTheme="minorEastAsia"/>
            <w:i/>
            <w:iCs/>
            <w:lang w:val="en-US"/>
          </w:rPr>
          <w:t>-Index</w:t>
        </w:r>
        <w:r w:rsidR="000C1CEF">
          <w:rPr>
            <w:rFonts w:eastAsiaTheme="minorEastAsia"/>
            <w:lang w:val="en-US"/>
          </w:rPr>
          <w:t xml:space="preserve"> is</w:t>
        </w:r>
      </w:ins>
      <w:del w:id="40" w:author="Stefan Parkvall" w:date="2024-03-04T09:50:00Z">
        <w:r w:rsidRPr="00B56231" w:rsidDel="000C1CEF">
          <w:rPr>
            <w:rFonts w:eastAsiaTheme="minorEastAsia"/>
            <w:lang w:val="en-US"/>
          </w:rPr>
          <w:delText>XXX if</w:delText>
        </w:r>
      </w:del>
      <w:r w:rsidRPr="00B56231">
        <w:rPr>
          <w:rFonts w:eastAsiaTheme="minorEastAsia"/>
          <w:lang w:val="en-US"/>
        </w:rPr>
        <w:t xml:space="preserve"> configured</w:t>
      </w:r>
      <w:ins w:id="41" w:author="Stefan Parkvall" w:date="2024-03-04T09:52:00Z">
        <w:r w:rsidR="00527866">
          <w:rPr>
            <w:rFonts w:eastAsiaTheme="minorEastAsia"/>
            <w:lang w:val="en-US"/>
          </w:rPr>
          <w:t xml:space="preserve"> </w:t>
        </w:r>
        <w:r w:rsidR="00527866" w:rsidRPr="00527866">
          <w:rPr>
            <w:rFonts w:eastAsiaTheme="minorEastAsia"/>
            <w:lang w:val="en-US"/>
          </w:rPr>
          <w:t xml:space="preserve">for </w:t>
        </w:r>
        <w:r w:rsidR="00527866">
          <w:rPr>
            <w:rFonts w:eastAsiaTheme="minorEastAsia"/>
            <w:lang w:val="en-US"/>
          </w:rPr>
          <w:t xml:space="preserve">a </w:t>
        </w:r>
        <w:r w:rsidR="00527866" w:rsidRPr="00527866">
          <w:rPr>
            <w:rFonts w:eastAsiaTheme="minorEastAsia"/>
            <w:lang w:val="en-US"/>
          </w:rPr>
          <w:t xml:space="preserve">periodicity larger than or equal to </w:t>
        </w:r>
      </w:ins>
      <m:oMath>
        <m:sSup>
          <m:sSupPr>
            <m:ctrlPr>
              <w:ins w:id="42" w:author="Stefan Parkvall" w:date="2024-03-04T09:52:00Z">
                <w:rPr>
                  <w:rFonts w:ascii="Cambria Math" w:eastAsiaTheme="minorEastAsia" w:hAnsi="Cambria Math"/>
                  <w:i/>
                  <w:lang w:val="en-US"/>
                </w:rPr>
              </w:ins>
            </m:ctrlPr>
          </m:sSupPr>
          <m:e>
            <m:r>
              <w:ins w:id="43" w:author="Stefan Parkvall" w:date="2024-03-04T09:52:00Z">
                <w:rPr>
                  <w:rFonts w:ascii="Cambria Math" w:eastAsiaTheme="minorEastAsia" w:hAnsi="Cambria Math"/>
                  <w:lang w:val="en-US"/>
                </w:rPr>
                <m:t>2</m:t>
              </w:ins>
            </m:r>
          </m:e>
          <m:sup>
            <m:r>
              <w:ins w:id="44" w:author="Stefan Parkvall" w:date="2024-03-04T09:52:00Z">
                <w:rPr>
                  <w:rFonts w:ascii="Cambria Math" w:eastAsiaTheme="minorEastAsia" w:hAnsi="Cambria Math"/>
                  <w:lang w:val="en-US"/>
                </w:rPr>
                <m:t>μ</m:t>
              </w:ins>
            </m:r>
          </m:sup>
        </m:sSup>
        <m:r>
          <w:ins w:id="45" w:author="Stefan Parkvall" w:date="2024-03-04T09:52:00Z">
            <w:rPr>
              <w:rFonts w:ascii="Cambria Math" w:eastAsiaTheme="minorEastAsia" w:hAnsi="Cambria Math"/>
              <w:lang w:val="en-US"/>
            </w:rPr>
            <m:t>∙10240</m:t>
          </w:ins>
        </m:r>
      </m:oMath>
      <w:ins w:id="46" w:author="Stefan Parkvall" w:date="2024-03-04T09:52:00Z">
        <w:r w:rsidR="00527866" w:rsidRPr="00527866">
          <w:rPr>
            <w:rFonts w:eastAsiaTheme="minorEastAsia"/>
            <w:lang w:val="en-US"/>
          </w:rPr>
          <w:t xml:space="preserve">  slots</w:t>
        </w:r>
      </w:ins>
      <w:r w:rsidRPr="00B56231">
        <w:rPr>
          <w:rFonts w:eastAsiaTheme="minorEastAsia"/>
          <w:lang w:val="en-US"/>
        </w:rPr>
        <w:t>, also</w:t>
      </w:r>
    </w:p>
    <w:p w14:paraId="6FFFA1A9" w14:textId="77777777" w:rsidR="00DC5CFE" w:rsidRPr="00B56231" w:rsidRDefault="005777B2" w:rsidP="00DC5CFE">
      <w:pPr>
        <w:pStyle w:val="EQ"/>
        <w:rPr>
          <w:rFonts w:eastAsiaTheme="minorEastAsia"/>
          <w:lang w:val="sv-SE"/>
        </w:rPr>
      </w:pPr>
      <m:oMathPara>
        <m:oMath>
          <m:d>
            <m:dPr>
              <m:ctrlPr>
                <w:rPr>
                  <w:rFonts w:ascii="Cambria Math" w:eastAsiaTheme="minorEastAsia" w:hAnsi="Cambria Math" w:cstheme="minorBidi"/>
                  <w:sz w:val="22"/>
                  <w:szCs w:val="22"/>
                  <w:lang w:val="en-US"/>
                </w:rPr>
              </m:ctrlPr>
            </m:dPr>
            <m:e>
              <m:sSub>
                <m:sSubPr>
                  <m:ctrlPr>
                    <w:rPr>
                      <w:rFonts w:ascii="Cambria Math" w:eastAsiaTheme="minorEastAsia" w:hAnsi="Cambria Math" w:cstheme="minorBidi"/>
                      <w:sz w:val="22"/>
                      <w:szCs w:val="22"/>
                      <w:lang w:val="en-US"/>
                    </w:rPr>
                  </m:ctrlPr>
                </m:sSubPr>
                <m:e>
                  <m:r>
                    <w:rPr>
                      <w:rFonts w:ascii="Cambria Math" w:eastAsiaTheme="minorEastAsia" w:hAnsi="Cambria Math"/>
                      <w:lang w:val="en-US"/>
                    </w:rPr>
                    <m:t>n</m:t>
                  </m:r>
                </m:e>
                <m:sub>
                  <m:r>
                    <m:rPr>
                      <m:nor/>
                    </m:rPr>
                    <w:rPr>
                      <w:rFonts w:eastAsiaTheme="minorEastAsia"/>
                      <w:lang w:val="pt-BR"/>
                    </w:rPr>
                    <m:t>HFN</m:t>
                  </m:r>
                </m:sub>
              </m:sSub>
              <m:r>
                <m:rPr>
                  <m:sty m:val="p"/>
                </m:rPr>
                <w:rPr>
                  <w:rFonts w:ascii="Cambria Math" w:eastAsiaTheme="minorEastAsia" w:hAnsi="Cambria Math"/>
                  <w:lang w:val="pt-BR"/>
                </w:rPr>
                <m:t>+</m:t>
              </m:r>
              <m:sSubSup>
                <m:sSubSupPr>
                  <m:ctrlPr>
                    <w:rPr>
                      <w:rFonts w:ascii="Cambria Math" w:eastAsiaTheme="minorEastAsia" w:hAnsi="Cambria Math" w:cstheme="minorBidi"/>
                      <w:sz w:val="22"/>
                      <w:szCs w:val="22"/>
                      <w:lang w:val="en-US"/>
                    </w:rPr>
                  </m:ctrlPr>
                </m:sSubSupPr>
                <m:e>
                  <m:r>
                    <w:rPr>
                      <w:rFonts w:ascii="Cambria Math" w:eastAsiaTheme="minorEastAsia" w:hAnsi="Cambria Math"/>
                      <w:lang w:val="en-US"/>
                    </w:rPr>
                    <m:t>N</m:t>
                  </m:r>
                </m:e>
                <m:sub>
                  <m:r>
                    <m:rPr>
                      <m:nor/>
                    </m:rPr>
                    <w:rPr>
                      <w:rFonts w:eastAsiaTheme="minorEastAsia"/>
                      <w:lang w:val="pt-BR"/>
                    </w:rPr>
                    <m:t>SRS</m:t>
                  </m:r>
                </m:sub>
                <m:sup>
                  <m:r>
                    <m:rPr>
                      <m:nor/>
                    </m:rPr>
                    <w:rPr>
                      <w:rFonts w:eastAsiaTheme="minorEastAsia"/>
                      <w:lang w:val="pt-BR"/>
                    </w:rPr>
                    <m:t>HFN</m:t>
                  </m:r>
                </m:sup>
              </m:sSubSup>
            </m:e>
          </m:d>
          <m:r>
            <m:rPr>
              <m:nor/>
            </m:rPr>
            <w:rPr>
              <w:rFonts w:eastAsiaTheme="minorEastAsia"/>
              <w:lang w:val="pt-BR"/>
            </w:rPr>
            <m:t xml:space="preserve"> mod </m:t>
          </m:r>
          <m:r>
            <m:rPr>
              <m:sty m:val="p"/>
            </m:rPr>
            <w:rPr>
              <w:rFonts w:ascii="Cambria Math" w:eastAsiaTheme="minorEastAsia" w:hAnsi="Cambria Math"/>
              <w:lang w:val="pt-BR"/>
            </w:rPr>
            <m:t>2</m:t>
          </m:r>
          <m:r>
            <m:rPr>
              <m:sty m:val="p"/>
              <m:aln/>
            </m:rPr>
            <w:rPr>
              <w:rFonts w:ascii="Cambria Math" w:eastAsiaTheme="minorEastAsia" w:hAnsi="Cambria Math"/>
              <w:lang w:val="pt-BR"/>
            </w:rPr>
            <m:t>=0</m:t>
          </m:r>
        </m:oMath>
      </m:oMathPara>
    </w:p>
    <w:p w14:paraId="3CE9D372" w14:textId="5A9CEAF7" w:rsidR="00DC5CFE" w:rsidRPr="00B56231" w:rsidRDefault="00DC5CFE" w:rsidP="00DC5CFE">
      <w:pPr>
        <w:rPr>
          <w:rFonts w:eastAsiaTheme="minorEastAsia"/>
          <w:lang w:val="en-US"/>
        </w:rPr>
      </w:pPr>
      <w:r w:rsidRPr="00B56231">
        <w:rPr>
          <w:rFonts w:eastAsiaTheme="minorEastAsia"/>
          <w:lang w:val="en-US"/>
        </w:rPr>
        <w:t xml:space="preserve">where </w:t>
      </w:r>
      <m:oMath>
        <m:sSubSup>
          <m:sSubSupPr>
            <m:ctrlPr>
              <w:rPr>
                <w:rFonts w:ascii="Cambria Math" w:eastAsiaTheme="minorEastAsia" w:hAnsi="Cambria Math" w:cstheme="minorBidi"/>
                <w:i/>
                <w:lang w:val="en-US"/>
              </w:rPr>
            </m:ctrlPr>
          </m:sSubSupPr>
          <m:e>
            <m:r>
              <w:rPr>
                <w:rFonts w:ascii="Cambria Math" w:eastAsiaTheme="minorEastAsia" w:hAnsi="Cambria Math"/>
                <w:lang w:val="en-US"/>
              </w:rPr>
              <m:t>N</m:t>
            </m:r>
          </m:e>
          <m:sub>
            <m:r>
              <m:rPr>
                <m:nor/>
              </m:rPr>
              <w:rPr>
                <w:rFonts w:ascii="Cambria Math" w:eastAsiaTheme="minorEastAsia" w:hAnsi="Cambria Math"/>
                <w:lang w:val="en-US"/>
              </w:rPr>
              <m:t>SRS</m:t>
            </m:r>
          </m:sub>
          <m:sup>
            <m:r>
              <m:rPr>
                <m:nor/>
              </m:rPr>
              <w:rPr>
                <w:rFonts w:ascii="Cambria Math" w:eastAsiaTheme="minorEastAsia" w:hAnsi="Cambria Math"/>
                <w:lang w:val="en-US"/>
              </w:rPr>
              <m:t>HFN</m:t>
            </m:r>
          </m:sup>
        </m:sSubSup>
        <m:r>
          <w:rPr>
            <w:rFonts w:ascii="Cambria Math" w:eastAsiaTheme="minorEastAsia" w:hAnsi="Cambria Math"/>
            <w:lang w:val="en-US"/>
          </w:rPr>
          <m:t>∈</m:t>
        </m:r>
        <m:d>
          <m:dPr>
            <m:begChr m:val="{"/>
            <m:endChr m:val="}"/>
            <m:ctrlPr>
              <w:rPr>
                <w:rFonts w:ascii="Cambria Math" w:eastAsiaTheme="minorEastAsia" w:hAnsi="Cambria Math" w:cstheme="minorBidi"/>
                <w:i/>
                <w:lang w:val="en-US"/>
              </w:rPr>
            </m:ctrlPr>
          </m:dPr>
          <m:e>
            <m:r>
              <w:rPr>
                <w:rFonts w:ascii="Cambria Math" w:eastAsiaTheme="minorEastAsia" w:hAnsi="Cambria Math"/>
                <w:lang w:val="en-US"/>
              </w:rPr>
              <m:t>0,1</m:t>
            </m:r>
          </m:e>
        </m:d>
      </m:oMath>
      <w:r w:rsidRPr="00B56231">
        <w:rPr>
          <w:rFonts w:eastAsiaTheme="minorEastAsia"/>
          <w:lang w:val="en-US"/>
        </w:rPr>
        <w:t xml:space="preserve"> is given by the higher-layer parameter </w:t>
      </w:r>
      <w:proofErr w:type="spellStart"/>
      <w:ins w:id="47" w:author="Stefan Parkvall" w:date="2024-03-04T09:50:00Z">
        <w:r w:rsidR="00C84DAD" w:rsidRPr="000C1CEF">
          <w:rPr>
            <w:rFonts w:eastAsiaTheme="minorEastAsia"/>
            <w:i/>
            <w:iCs/>
            <w:lang w:val="en-US"/>
          </w:rPr>
          <w:t>srs</w:t>
        </w:r>
        <w:proofErr w:type="spellEnd"/>
        <w:r w:rsidR="00C84DAD" w:rsidRPr="000C1CEF">
          <w:rPr>
            <w:rFonts w:eastAsiaTheme="minorEastAsia"/>
            <w:i/>
            <w:iCs/>
            <w:lang w:val="en-US"/>
          </w:rPr>
          <w:t>-</w:t>
        </w:r>
        <w:proofErr w:type="spellStart"/>
        <w:r w:rsidR="00C84DAD" w:rsidRPr="000C1CEF">
          <w:rPr>
            <w:rFonts w:eastAsiaTheme="minorEastAsia"/>
            <w:i/>
            <w:iCs/>
            <w:lang w:val="en-US"/>
          </w:rPr>
          <w:t>PosHyperSFN</w:t>
        </w:r>
        <w:proofErr w:type="spellEnd"/>
        <w:r w:rsidR="00C84DAD" w:rsidRPr="000C1CEF">
          <w:rPr>
            <w:rFonts w:eastAsiaTheme="minorEastAsia"/>
            <w:i/>
            <w:iCs/>
            <w:lang w:val="en-US"/>
          </w:rPr>
          <w:t>-Index</w:t>
        </w:r>
      </w:ins>
      <w:del w:id="48" w:author="Stefan Parkvall" w:date="2024-03-04T09:50:00Z">
        <w:r w:rsidRPr="00B56231" w:rsidDel="00C84DAD">
          <w:rPr>
            <w:rFonts w:eastAsiaTheme="minorEastAsia"/>
            <w:lang w:val="en-US"/>
          </w:rPr>
          <w:delText>XXX</w:delText>
        </w:r>
      </w:del>
      <w:r w:rsidRPr="00B56231">
        <w:rPr>
          <w:rFonts w:eastAsiaTheme="minorEastAsia"/>
          <w:lang w:val="en-US"/>
        </w:rPr>
        <w:t xml:space="preserve"> and </w:t>
      </w:r>
      <m:oMath>
        <m:sSub>
          <m:sSubPr>
            <m:ctrlPr>
              <w:rPr>
                <w:rFonts w:ascii="Cambria Math" w:eastAsiaTheme="minorEastAsia" w:hAnsi="Cambria Math" w:cstheme="minorBidi"/>
                <w:i/>
                <w:lang w:val="en-US"/>
              </w:rPr>
            </m:ctrlPr>
          </m:sSubPr>
          <m:e>
            <m:r>
              <w:rPr>
                <w:rFonts w:ascii="Cambria Math" w:eastAsiaTheme="minorEastAsia" w:hAnsi="Cambria Math"/>
                <w:lang w:val="en-US"/>
              </w:rPr>
              <m:t>n</m:t>
            </m:r>
          </m:e>
          <m:sub>
            <m:r>
              <m:rPr>
                <m:nor/>
              </m:rPr>
              <w:rPr>
                <w:rFonts w:ascii="Cambria Math" w:eastAsiaTheme="minorEastAsia" w:hAnsi="Cambria Math"/>
                <w:lang w:val="pt-BR"/>
              </w:rPr>
              <m:t>HFN</m:t>
            </m:r>
          </m:sub>
        </m:sSub>
      </m:oMath>
      <w:r w:rsidRPr="00B56231">
        <w:rPr>
          <w:rFonts w:eastAsiaTheme="minorEastAsia"/>
          <w:lang w:val="en-US"/>
        </w:rPr>
        <w:t xml:space="preserve"> is the hyper-frame number.</w:t>
      </w:r>
    </w:p>
    <w:p w14:paraId="71618A69" w14:textId="77777777" w:rsidR="00DC5CFE" w:rsidRPr="00B56231" w:rsidRDefault="00DC5CFE" w:rsidP="00DC5CFE">
      <w:r w:rsidRPr="00B56231">
        <w:t>SRS is transmitted as described in clause 6.2.1 of [6, TS 38.214].</w:t>
      </w:r>
    </w:p>
    <w:p w14:paraId="07CDB7BF" w14:textId="63C7BEEE" w:rsidR="00ED7146" w:rsidRDefault="00ED7146">
      <w:pPr>
        <w:spacing w:after="0"/>
        <w:rPr>
          <w:rFonts w:ascii="Arial" w:hAnsi="Arial"/>
          <w:sz w:val="28"/>
        </w:rPr>
      </w:pPr>
      <w:r>
        <w:br w:type="page"/>
      </w:r>
    </w:p>
    <w:p w14:paraId="30794DE9" w14:textId="77777777" w:rsidR="00D95ECA" w:rsidRPr="00B56231" w:rsidRDefault="00D95ECA" w:rsidP="00D95ECA">
      <w:pPr>
        <w:pStyle w:val="Heading5"/>
      </w:pPr>
      <w:bookmarkStart w:id="49" w:name="_Toc153697552"/>
      <w:r w:rsidRPr="00B56231">
        <w:lastRenderedPageBreak/>
        <w:t>8.4.1.6.3</w:t>
      </w:r>
      <w:r w:rsidRPr="00B56231">
        <w:tab/>
        <w:t>Mapping to physical resources</w:t>
      </w:r>
      <w:bookmarkEnd w:id="49"/>
    </w:p>
    <w:p w14:paraId="38AEAD13" w14:textId="77777777" w:rsidR="00D95ECA" w:rsidRPr="00B56231" w:rsidRDefault="00D95ECA" w:rsidP="00D95ECA">
      <w:r w:rsidRPr="00B56231">
        <w:t xml:space="preserve">The sequence shall be multiplied with the amplitude scaling factor </w:t>
      </w:r>
      <m:oMath>
        <m:sSub>
          <m:sSubPr>
            <m:ctrlPr>
              <w:rPr>
                <w:rFonts w:ascii="Cambria Math" w:hAnsi="Cambria Math"/>
                <w:i/>
              </w:rPr>
            </m:ctrlPr>
          </m:sSubPr>
          <m:e>
            <m:r>
              <w:rPr>
                <w:rFonts w:ascii="Cambria Math" w:hAnsi="Cambria Math"/>
              </w:rPr>
              <m:t>β</m:t>
            </m:r>
          </m:e>
          <m:sub>
            <m:r>
              <m:rPr>
                <m:nor/>
              </m:rPr>
              <w:rPr>
                <w:rFonts w:ascii="Cambria Math" w:hAnsi="Cambria Math"/>
              </w:rPr>
              <m:t>SL-PRS</m:t>
            </m:r>
          </m:sub>
        </m:sSub>
      </m:oMath>
      <w:r w:rsidRPr="00B56231">
        <w:t xml:space="preserve"> </w:t>
      </w:r>
      <w:proofErr w:type="gramStart"/>
      <w:r w:rsidRPr="00B56231">
        <w:t>in order to</w:t>
      </w:r>
      <w:proofErr w:type="gramEnd"/>
      <w:r w:rsidRPr="00B56231">
        <w:t xml:space="preserve"> conform to the transmit power specified in [5, TS 38.213] and mapped to resources elements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according to </w:t>
      </w:r>
    </w:p>
    <w:p w14:paraId="20328C0B" w14:textId="77777777" w:rsidR="00D95ECA" w:rsidRPr="00B56231" w:rsidRDefault="005777B2" w:rsidP="00D95ECA">
      <w:pPr>
        <w:pStyle w:val="EQ"/>
      </w:pPr>
      <m:oMathPara>
        <m:oMath>
          <m:sSubSup>
            <m:sSubSupPr>
              <m:ctrlPr>
                <w:rPr>
                  <w:rFonts w:ascii="Cambria Math" w:hAnsi="Cambria Math"/>
                </w:rPr>
              </m:ctrlPr>
            </m:sSubSupPr>
            <m:e>
              <m:r>
                <w:rPr>
                  <w:rFonts w:ascii="Cambria Math" w:hAnsi="Cambria Math"/>
                </w:rPr>
                <m:t>a</m:t>
              </m:r>
            </m:e>
            <m:sub>
              <m:r>
                <w:rPr>
                  <w:rFonts w:ascii="Cambria Math" w:hAnsi="Cambria Math"/>
                </w:rPr>
                <m:t>k</m:t>
              </m:r>
              <m:r>
                <m:rPr>
                  <m:sty m:val="p"/>
                </m:rPr>
                <w:rPr>
                  <w:rFonts w:ascii="Cambria Math" w:hAnsi="Cambria Math"/>
                </w:rPr>
                <m:t>,</m:t>
              </m:r>
              <m:r>
                <w:rPr>
                  <w:rFonts w:ascii="Cambria Math" w:hAnsi="Cambria Math"/>
                </w:rPr>
                <m:t>l</m:t>
              </m:r>
            </m:sub>
            <m:sup>
              <m:d>
                <m:dPr>
                  <m:ctrlPr>
                    <w:rPr>
                      <w:rFonts w:ascii="Cambria Math" w:hAnsi="Cambria Math"/>
                    </w:rPr>
                  </m:ctrlPr>
                </m:dPr>
                <m:e>
                  <m:r>
                    <w:rPr>
                      <w:rFonts w:ascii="Cambria Math" w:hAnsi="Cambria Math"/>
                    </w:rPr>
                    <m:t>p</m:t>
                  </m:r>
                  <m:r>
                    <m:rPr>
                      <m:sty m:val="p"/>
                    </m:rPr>
                    <w:rPr>
                      <w:rFonts w:ascii="Cambria Math" w:hAnsi="Cambria Math"/>
                    </w:rPr>
                    <m:t>,</m:t>
                  </m:r>
                  <m:r>
                    <w:rPr>
                      <w:rFonts w:ascii="Cambria Math" w:hAnsi="Cambria Math"/>
                    </w:rPr>
                    <m:t>μ</m:t>
                  </m:r>
                </m:e>
              </m:d>
            </m:sup>
          </m:sSubSup>
          <m:r>
            <m:rPr>
              <m:sty m:val="p"/>
              <m:aln/>
            </m:rPr>
            <w:rPr>
              <w:rFonts w:ascii="Cambria Math" w:hAnsi="Cambria Math"/>
            </w:rPr>
            <m:t>=</m:t>
          </m:r>
          <m:sSub>
            <m:sSubPr>
              <m:ctrlPr>
                <w:rPr>
                  <w:rFonts w:ascii="Cambria Math" w:hAnsi="Cambria Math"/>
                </w:rPr>
              </m:ctrlPr>
            </m:sSubPr>
            <m:e>
              <m:r>
                <w:rPr>
                  <w:rFonts w:ascii="Cambria Math" w:hAnsi="Cambria Math"/>
                </w:rPr>
                <m:t>β</m:t>
              </m:r>
            </m:e>
            <m:sub>
              <m:r>
                <m:rPr>
                  <m:nor/>
                </m:rPr>
                <m:t>SL-PRS</m:t>
              </m:r>
            </m:sub>
          </m:sSub>
          <m:r>
            <m:rPr>
              <m:sty m:val="p"/>
            </m:rPr>
            <w:rPr>
              <w:rFonts w:ascii="Cambria Math" w:hAnsi="Cambria Math"/>
            </w:rPr>
            <m:t xml:space="preserve"> </m:t>
          </m:r>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w:br/>
          </m:r>
        </m:oMath>
        <m:oMath>
          <m:r>
            <w:rPr>
              <w:rFonts w:ascii="Cambria Math" w:hAnsi="Cambria Math"/>
            </w:rPr>
            <m:t>m</m:t>
          </m:r>
          <m:r>
            <m:rPr>
              <m:sty m:val="p"/>
              <m:aln/>
            </m:rPr>
            <w:rPr>
              <w:rFonts w:ascii="Cambria Math" w:hAnsi="Cambria Math"/>
            </w:rPr>
            <m:t>=0, 1, …</m:t>
          </m:r>
          <m:r>
            <m:rPr>
              <m:sty m:val="p"/>
            </m:rPr>
            <w:rPr>
              <w:rFonts w:ascii="Cambria Math" w:hAnsi="Cambria Math"/>
            </w:rPr>
            <w:br/>
          </m:r>
        </m:oMath>
        <m:oMath>
          <m:r>
            <w:rPr>
              <w:rFonts w:ascii="Cambria Math" w:hAnsi="Cambria Math"/>
            </w:rPr>
            <m:t>k</m:t>
          </m:r>
          <m:r>
            <m:rPr>
              <m:sty m:val="p"/>
              <m:aln/>
            </m:rPr>
            <w:rPr>
              <w:rFonts w:ascii="Cambria Math" w:hAnsi="Cambria Math"/>
            </w:rPr>
            <m:t>=</m:t>
          </m:r>
          <m:r>
            <w:rPr>
              <w:rFonts w:ascii="Cambria Math" w:hAnsi="Cambria Math"/>
            </w:rPr>
            <m:t>m</m:t>
          </m:r>
          <m:sSubSup>
            <m:sSubSupPr>
              <m:ctrlPr>
                <w:rPr>
                  <w:rFonts w:ascii="Cambria Math" w:hAnsi="Cambria Math"/>
                </w:rPr>
              </m:ctrlPr>
            </m:sSubSupPr>
            <m:e>
              <m:r>
                <w:rPr>
                  <w:rFonts w:ascii="Cambria Math" w:hAnsi="Cambria Math"/>
                </w:rPr>
                <m:t>K</m:t>
              </m:r>
            </m:e>
            <m:sub>
              <m:r>
                <m:rPr>
                  <m:nor/>
                </m:rPr>
                <m:t>comb</m:t>
              </m:r>
            </m:sub>
            <m:sup>
              <m:r>
                <m:rPr>
                  <m:nor/>
                </m:rPr>
                <m:t>SL-PRS</m:t>
              </m:r>
            </m:sup>
          </m:sSubSup>
          <m:r>
            <m:rPr>
              <m:sty m:val="p"/>
            </m:rPr>
            <w:rPr>
              <w:rFonts w:ascii="Cambria Math" w:hAnsi="Cambria Math"/>
            </w:rPr>
            <m:t>+</m:t>
          </m:r>
          <m:d>
            <m:dPr>
              <m:ctrlPr>
                <w:rPr>
                  <w:rFonts w:ascii="Cambria Math" w:hAnsi="Cambria Math"/>
                </w:rPr>
              </m:ctrlPr>
            </m:dPr>
            <m:e>
              <m:d>
                <m:dPr>
                  <m:ctrlPr>
                    <w:rPr>
                      <w:rFonts w:ascii="Cambria Math" w:hAnsi="Cambria Math"/>
                    </w:rPr>
                  </m:ctrlPr>
                </m:dPr>
                <m:e>
                  <m:sSubSup>
                    <m:sSubSupPr>
                      <m:ctrlPr>
                        <w:rPr>
                          <w:rFonts w:ascii="Cambria Math" w:hAnsi="Cambria Math"/>
                        </w:rPr>
                      </m:ctrlPr>
                    </m:sSubSupPr>
                    <m:e>
                      <m:r>
                        <w:rPr>
                          <w:rFonts w:ascii="Cambria Math" w:hAnsi="Cambria Math"/>
                        </w:rPr>
                        <m:t>k</m:t>
                      </m:r>
                    </m:e>
                    <m:sub>
                      <m:r>
                        <m:rPr>
                          <m:nor/>
                        </m:rPr>
                        <m:t>offset</m:t>
                      </m:r>
                    </m:sub>
                    <m:sup>
                      <m:r>
                        <m:rPr>
                          <m:nor/>
                        </m:rPr>
                        <m:t>SL-PRS</m:t>
                      </m:r>
                    </m:sup>
                  </m:sSubSup>
                  <m:r>
                    <m:rPr>
                      <m:sty m:val="p"/>
                    </m:rPr>
                    <w:rPr>
                      <w:rFonts w:ascii="Cambria Math" w:hAnsi="Cambria Math"/>
                    </w:rPr>
                    <m:t>+</m:t>
                  </m:r>
                  <m:r>
                    <w:rPr>
                      <w:rFonts w:ascii="Cambria Math" w:hAnsi="Cambria Math"/>
                    </w:rPr>
                    <m:t>k</m:t>
                  </m:r>
                  <m:r>
                    <m:rPr>
                      <m:sty m:val="p"/>
                    </m:rPr>
                    <w:rPr>
                      <w:rFonts w:ascii="Cambria Math" w:hAnsi="Cambria Math"/>
                    </w:rPr>
                    <m:t>'</m:t>
                  </m:r>
                </m:e>
              </m:d>
              <m:r>
                <m:rPr>
                  <m:nor/>
                </m:rPr>
                <w:rPr>
                  <w:rFonts w:cs="Arial"/>
                </w:rPr>
                <m:t xml:space="preserve"> mod </m:t>
              </m:r>
              <m:sSubSup>
                <m:sSubSupPr>
                  <m:ctrlPr>
                    <w:rPr>
                      <w:rFonts w:ascii="Cambria Math" w:hAnsi="Cambria Math"/>
                    </w:rPr>
                  </m:ctrlPr>
                </m:sSubSupPr>
                <m:e>
                  <m:r>
                    <w:rPr>
                      <w:rFonts w:ascii="Cambria Math" w:hAnsi="Cambria Math"/>
                    </w:rPr>
                    <m:t>K</m:t>
                  </m:r>
                </m:e>
                <m:sub>
                  <m:r>
                    <m:rPr>
                      <m:nor/>
                    </m:rPr>
                    <m:t>comb</m:t>
                  </m:r>
                </m:sub>
                <m:sup>
                  <m:r>
                    <m:rPr>
                      <m:nor/>
                    </m:rPr>
                    <m:t>SL-PRS</m:t>
                  </m:r>
                </m:sup>
              </m:sSubSup>
            </m:e>
          </m:d>
          <m:r>
            <m:rPr>
              <m:sty m:val="p"/>
            </m:rPr>
            <w:rPr>
              <w:rFonts w:ascii="Cambria Math" w:hAnsi="Cambria Math"/>
            </w:rPr>
            <w:br/>
          </m:r>
        </m:oMath>
        <m:oMath>
          <m:r>
            <w:rPr>
              <w:rFonts w:ascii="Cambria Math" w:hAnsi="Cambria Math"/>
            </w:rPr>
            <m:t>l</m:t>
          </m:r>
          <m:r>
            <m:rPr>
              <m:sty m:val="p"/>
              <m:aln/>
            </m:rPr>
            <w:rPr>
              <w:rFonts w:ascii="Cambria Math" w:hAnsi="Cambria Math"/>
            </w:rPr>
            <m:t>=</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+1, …, </m:t>
          </m:r>
          <m:sSubSup>
            <m:sSubSupPr>
              <m:ctrlPr>
                <w:rPr>
                  <w:rFonts w:ascii="Cambria Math" w:hAnsi="Cambria Math"/>
                </w:rPr>
              </m:ctrlPr>
            </m:sSubSupPr>
            <m:e>
              <m:r>
                <w:rPr>
                  <w:rFonts w:ascii="Cambria Math" w:hAnsi="Cambria Math"/>
                </w:rPr>
                <m:t>l</m:t>
              </m:r>
            </m:e>
            <m:sub>
              <m:r>
                <m:rPr>
                  <m:nor/>
                </m:rPr>
                <m:t>start</m:t>
              </m:r>
            </m:sub>
            <m:sup>
              <m:r>
                <m:rPr>
                  <m:nor/>
                </m:rPr>
                <m:t>SL</m:t>
              </m:r>
              <m:r>
                <m:rPr>
                  <m:nor/>
                </m:rPr>
                <m:t>-PRS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nor/>
                </m:rPr>
                <m:t>SL-PRS</m:t>
              </m:r>
            </m:sub>
          </m:sSub>
          <m:r>
            <m:rPr>
              <m:sty m:val="p"/>
            </m:rPr>
            <w:rPr>
              <w:rFonts w:ascii="Cambria Math" w:hAnsi="Cambria Math"/>
            </w:rPr>
            <m:t>-1</m:t>
          </m:r>
        </m:oMath>
      </m:oMathPara>
    </w:p>
    <w:p w14:paraId="4E33492D" w14:textId="77777777" w:rsidR="00D95ECA" w:rsidRPr="00B56231" w:rsidRDefault="00D95ECA" w:rsidP="00D95ECA">
      <w:r w:rsidRPr="00B56231">
        <w:t>when the following conditions are fulfilled:</w:t>
      </w:r>
    </w:p>
    <w:p w14:paraId="208B329E" w14:textId="77777777" w:rsidR="00D95ECA" w:rsidRPr="00B56231" w:rsidRDefault="00D95ECA" w:rsidP="00D95ECA">
      <w:pPr>
        <w:pStyle w:val="B1"/>
      </w:pPr>
      <w:r w:rsidRPr="00B56231">
        <w:t>-</w:t>
      </w:r>
      <w:r w:rsidRPr="00B56231">
        <w:tab/>
        <w:t xml:space="preserve">the resource element </w:t>
      </w:r>
      <m:oMath>
        <m:sSub>
          <m:sSubPr>
            <m:ctrlPr>
              <w:rPr>
                <w:rFonts w:ascii="Cambria Math" w:hAnsi="Cambria Math"/>
                <w:i/>
              </w:rPr>
            </m:ctrlPr>
          </m:sSubPr>
          <m:e>
            <m:d>
              <m:dPr>
                <m:ctrlPr>
                  <w:rPr>
                    <w:rFonts w:ascii="Cambria Math" w:hAnsi="Cambria Math"/>
                    <w:i/>
                  </w:rPr>
                </m:ctrlPr>
              </m:dPr>
              <m:e>
                <m:r>
                  <w:rPr>
                    <w:rFonts w:ascii="Cambria Math" w:hAnsi="Cambria Math"/>
                  </w:rPr>
                  <m:t>k,l</m:t>
                </m:r>
              </m:e>
            </m:d>
          </m:e>
          <m:sub>
            <m:r>
              <w:rPr>
                <w:rFonts w:ascii="Cambria Math" w:hAnsi="Cambria Math"/>
              </w:rPr>
              <m:t>p,μ</m:t>
            </m:r>
          </m:sub>
        </m:sSub>
      </m:oMath>
      <w:r w:rsidRPr="00B56231">
        <w:t xml:space="preserve"> is within the common resource blocks occupied by the SL PRS resource</w:t>
      </w:r>
    </w:p>
    <w:p w14:paraId="1721A720" w14:textId="77777777" w:rsidR="00D95ECA" w:rsidRPr="00B56231" w:rsidRDefault="00D95ECA" w:rsidP="00D95ECA">
      <w:pPr>
        <w:rPr>
          <w:noProof/>
        </w:rPr>
      </w:pPr>
      <w:r w:rsidRPr="00B56231">
        <w:rPr>
          <w:noProof/>
        </w:rPr>
        <w:t>and where</w:t>
      </w:r>
    </w:p>
    <w:p w14:paraId="0115344C" w14:textId="24D227DC" w:rsidR="00D95ECA" w:rsidRPr="00B56231" w:rsidRDefault="00D95ECA" w:rsidP="00D95ECA">
      <w:pPr>
        <w:pStyle w:val="B1"/>
      </w:pPr>
      <w:r w:rsidRPr="00B56231">
        <w:t>-</w:t>
      </w:r>
      <w:r w:rsidRPr="00B56231">
        <w:tab/>
        <w:t xml:space="preserve">the comb size </w:t>
      </w:r>
      <m:oMath>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oMath>
      <w:r w:rsidRPr="00B56231">
        <w:t xml:space="preserve"> is provided by the higher layer</w:t>
      </w:r>
      <w:del w:id="50" w:author="Stefan Parkvall" w:date="2024-03-04T10:20:00Z">
        <w:r w:rsidRPr="00B56231" w:rsidDel="000E23A8">
          <w:delText>s</w:delText>
        </w:r>
      </w:del>
      <w:ins w:id="51" w:author="Stefan Parkvall" w:date="2024-03-04T10:20:00Z">
        <w:r w:rsidR="000E23A8">
          <w:t xml:space="preserve"> </w:t>
        </w:r>
        <w:r w:rsidR="000E23A8" w:rsidRPr="000E23A8">
          <w:t xml:space="preserve"> parameter </w:t>
        </w:r>
        <w:proofErr w:type="spellStart"/>
        <w:r w:rsidR="000E23A8" w:rsidRPr="00916099">
          <w:rPr>
            <w:i/>
            <w:iCs/>
          </w:rPr>
          <w:t>nCombSize</w:t>
        </w:r>
      </w:ins>
      <w:proofErr w:type="spellEnd"/>
    </w:p>
    <w:p w14:paraId="2583E788" w14:textId="77777777" w:rsidR="00D95ECA" w:rsidRPr="00B56231" w:rsidRDefault="00D95ECA" w:rsidP="00D95ECA">
      <w:pPr>
        <w:pStyle w:val="B1"/>
      </w:pPr>
      <w:r w:rsidRPr="00B56231">
        <w:t>-</w:t>
      </w:r>
      <w:r w:rsidRPr="00B56231">
        <w:tab/>
        <w:t xml:space="preserve">the resource-element offset </w:t>
      </w:r>
      <m:oMath>
        <m:sSubSup>
          <m:sSubSupPr>
            <m:ctrlPr>
              <w:rPr>
                <w:rFonts w:ascii="Cambria Math" w:hAnsi="Cambria Math"/>
              </w:rPr>
            </m:ctrlPr>
          </m:sSubSupPr>
          <m:e>
            <m:r>
              <w:rPr>
                <w:rFonts w:ascii="Cambria Math" w:hAnsi="Cambria Math"/>
              </w:rPr>
              <m:t>k</m:t>
            </m:r>
          </m:e>
          <m:sub>
            <m:r>
              <m:rPr>
                <m:nor/>
              </m:rPr>
              <m:t>offset</m:t>
            </m:r>
          </m:sub>
          <m:sup>
            <m:r>
              <m:rPr>
                <m:nor/>
              </m:rPr>
              <w:rPr>
                <w:rFonts w:ascii="Cambria Math"/>
              </w:rPr>
              <m:t>SL-</m:t>
            </m:r>
            <m:r>
              <m:rPr>
                <m:nor/>
              </m:rPr>
              <m:t>PRS</m:t>
            </m:r>
          </m:sup>
        </m:sSubSup>
        <m:r>
          <w:rPr>
            <w:rFonts w:ascii="Cambria Math" w:hAnsi="Cambria Math"/>
          </w:rPr>
          <m:t>∈</m:t>
        </m:r>
        <m:d>
          <m:dPr>
            <m:begChr m:val="{"/>
            <m:endChr m:val="}"/>
            <m:ctrlPr>
              <w:rPr>
                <w:rFonts w:ascii="Cambria Math" w:hAnsi="Cambria Math"/>
                <w:i/>
              </w:rPr>
            </m:ctrlPr>
          </m:dPr>
          <m:e>
            <m:r>
              <w:rPr>
                <w:rFonts w:ascii="Cambria Math" w:hAnsi="Cambria Math"/>
              </w:rPr>
              <m:t>0,1,…,</m:t>
            </m:r>
            <m:sSubSup>
              <m:sSubSupPr>
                <m:ctrlPr>
                  <w:rPr>
                    <w:rFonts w:ascii="Cambria Math" w:hAnsi="Cambria Math"/>
                  </w:rPr>
                </m:ctrlPr>
              </m:sSubSupPr>
              <m:e>
                <m:r>
                  <w:rPr>
                    <w:rFonts w:ascii="Cambria Math" w:hAnsi="Cambria Math"/>
                  </w:rPr>
                  <m:t>K</m:t>
                </m:r>
              </m:e>
              <m:sub>
                <m:r>
                  <m:rPr>
                    <m:nor/>
                  </m:rPr>
                  <m:t>comb</m:t>
                </m:r>
              </m:sub>
              <m:sup>
                <m:r>
                  <m:rPr>
                    <m:nor/>
                  </m:rPr>
                  <w:rPr>
                    <w:rFonts w:ascii="Cambria Math"/>
                  </w:rPr>
                  <m:t>SL-</m:t>
                </m:r>
                <m:r>
                  <m:rPr>
                    <m:nor/>
                  </m:rPr>
                  <m:t>PRS</m:t>
                </m:r>
              </m:sup>
            </m:sSubSup>
            <m:r>
              <w:rPr>
                <w:rFonts w:ascii="Cambria Math" w:hAnsi="Cambria Math"/>
              </w:rPr>
              <m:t>-1</m:t>
            </m:r>
          </m:e>
        </m:d>
      </m:oMath>
      <w:r w:rsidRPr="00B56231">
        <w:t xml:space="preserve"> </w:t>
      </w:r>
    </w:p>
    <w:p w14:paraId="50560E6B" w14:textId="77777777" w:rsidR="00D95ECA" w:rsidRPr="00B56231" w:rsidRDefault="00D95ECA" w:rsidP="00D95ECA">
      <w:pPr>
        <w:pStyle w:val="B1"/>
      </w:pPr>
      <w:r w:rsidRPr="00B56231">
        <w:t>-</w:t>
      </w:r>
      <w:r w:rsidRPr="00B56231">
        <w:tab/>
        <w:t xml:space="preserve">the frequency offset </w:t>
      </w:r>
      <m:oMath>
        <m:r>
          <w:rPr>
            <w:rFonts w:ascii="Cambria Math" w:hAnsi="Cambria Math"/>
          </w:rPr>
          <m:t>k'</m:t>
        </m:r>
      </m:oMath>
      <w:r w:rsidRPr="00B56231">
        <w:t xml:space="preserve"> is given by Table 8.4.1.6.3-1</w:t>
      </w:r>
    </w:p>
    <w:p w14:paraId="10740530" w14:textId="3178B248" w:rsidR="00D95ECA" w:rsidRPr="00B56231" w:rsidRDefault="00D95ECA" w:rsidP="00D95ECA">
      <w:pPr>
        <w:pStyle w:val="B1"/>
      </w:pPr>
      <w:r w:rsidRPr="00B56231">
        <w:t>-</w:t>
      </w:r>
      <w:r w:rsidRPr="00B56231">
        <w:tab/>
        <w:t xml:space="preserve">the starting symbol </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oMath>
      <w:r w:rsidRPr="00B56231">
        <w:t xml:space="preserve"> is provided by </w:t>
      </w:r>
      <w:ins w:id="52" w:author="Stefan Parkvall" w:date="2024-03-04T10:20:00Z">
        <w:r w:rsidR="00CE1C2C">
          <w:t xml:space="preserve">the </w:t>
        </w:r>
      </w:ins>
      <w:r w:rsidRPr="00B56231">
        <w:t>higher</w:t>
      </w:r>
      <w:ins w:id="53" w:author="Stefan Parkvall" w:date="2024-03-04T10:20:00Z">
        <w:r w:rsidR="00CE1C2C">
          <w:t>-</w:t>
        </w:r>
      </w:ins>
      <w:del w:id="54" w:author="Stefan Parkvall" w:date="2024-03-04T10:20:00Z">
        <w:r w:rsidRPr="00B56231" w:rsidDel="00CE1C2C">
          <w:delText xml:space="preserve"> </w:delText>
        </w:r>
      </w:del>
      <w:r w:rsidRPr="00B56231">
        <w:t>layer</w:t>
      </w:r>
      <w:del w:id="55" w:author="Stefan Parkvall" w:date="2024-03-04T10:20:00Z">
        <w:r w:rsidRPr="00B56231" w:rsidDel="00CE1C2C">
          <w:delText>s</w:delText>
        </w:r>
      </w:del>
      <w:ins w:id="56" w:author="Stefan Parkvall" w:date="2024-03-04T10:20:00Z">
        <w:r w:rsidR="00CE1C2C">
          <w:t xml:space="preserve"> </w:t>
        </w:r>
        <w:r w:rsidR="00CE1C2C" w:rsidRPr="00CE1C2C">
          <w:t xml:space="preserve">parameter </w:t>
        </w:r>
        <w:proofErr w:type="spellStart"/>
        <w:r w:rsidR="00CE1C2C" w:rsidRPr="00916099">
          <w:rPr>
            <w:i/>
            <w:iCs/>
          </w:rPr>
          <w:t>sl</w:t>
        </w:r>
        <w:proofErr w:type="spellEnd"/>
        <w:r w:rsidR="00CE1C2C" w:rsidRPr="00916099">
          <w:rPr>
            <w:i/>
            <w:iCs/>
          </w:rPr>
          <w:t>-PRS-starting-symbol</w:t>
        </w:r>
      </w:ins>
      <w:r w:rsidRPr="00B56231">
        <w:t xml:space="preserve"> for a dedicated SL PRS resource pool, or is determined such that the symbols </w:t>
      </w:r>
      <w:r w:rsidRPr="00B56231">
        <w:rPr>
          <w:rFonts w:hint="eastAsia"/>
        </w:rPr>
        <w:t>{</w:t>
      </w:r>
      <m:oMath>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+1,…,</m:t>
        </m:r>
        <m:sSubSup>
          <m:sSubSupPr>
            <m:ctrlPr>
              <w:rPr>
                <w:rFonts w:ascii="Cambria Math" w:hAnsi="Cambria Math"/>
              </w:rPr>
            </m:ctrlPr>
          </m:sSubSupPr>
          <m:e>
            <m:r>
              <w:rPr>
                <w:rFonts w:ascii="Cambria Math" w:hAnsi="Cambria Math"/>
              </w:rPr>
              <m:t>l</m:t>
            </m:r>
          </m:e>
          <m:sub>
            <m:r>
              <m:rPr>
                <m:nor/>
              </m:rPr>
              <m:t>start</m:t>
            </m:r>
          </m:sub>
          <m:sup>
            <m:r>
              <m:rPr>
                <m:nor/>
              </m:rPr>
              <m:t>SL-PRS</m:t>
            </m:r>
          </m:sup>
        </m:sSubSup>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SL-PRS</m:t>
            </m:r>
          </m:sub>
        </m:sSub>
        <m:r>
          <m:rPr>
            <m:sty m:val="p"/>
          </m:rPr>
          <w:rPr>
            <w:rFonts w:ascii="Cambria Math" w:hAnsi="Cambria Math"/>
          </w:rPr>
          <m:t>-1</m:t>
        </m:r>
      </m:oMath>
      <w:r w:rsidRPr="00B56231">
        <w:t xml:space="preserve">} are mapped to the last consecutive </w:t>
      </w:r>
      <m:oMath>
        <m:sSub>
          <m:sSubPr>
            <m:ctrlPr>
              <w:rPr>
                <w:rFonts w:ascii="Cambria Math" w:hAnsi="Cambria Math"/>
              </w:rPr>
            </m:ctrlPr>
          </m:sSubPr>
          <m:e>
            <m:r>
              <w:rPr>
                <w:rFonts w:ascii="Cambria Math" w:hAnsi="Cambria Math"/>
              </w:rPr>
              <m:t>L</m:t>
            </m:r>
          </m:e>
          <m:sub>
            <m:r>
              <m:rPr>
                <m:sty m:val="p"/>
              </m:rPr>
              <w:rPr>
                <w:rFonts w:ascii="Cambria Math" w:hAnsi="Cambria Math"/>
              </w:rPr>
              <m:t>SL-PRS</m:t>
            </m:r>
          </m:sub>
        </m:sSub>
      </m:oMath>
      <w:r w:rsidRPr="00B56231">
        <w:rPr>
          <w:rFonts w:hint="eastAsia"/>
        </w:rPr>
        <w:t xml:space="preserve"> </w:t>
      </w:r>
      <w:r w:rsidRPr="00B56231">
        <w:t>symbols in the slot that can be used for SL PRS for a shared SL PRS resource pool as described in clause 8.2.4.1.1 in [6, TS38.214]</w:t>
      </w:r>
    </w:p>
    <w:p w14:paraId="4DF7CA38" w14:textId="4A5BF982" w:rsidR="00D95ECA" w:rsidRPr="00B56231" w:rsidRDefault="00D95ECA" w:rsidP="00D95ECA">
      <w:pPr>
        <w:pStyle w:val="B1"/>
        <w:rPr>
          <w:rFonts w:eastAsia="Malgun Gothic"/>
        </w:rPr>
      </w:pPr>
      <w:r w:rsidRPr="00B56231">
        <w:t>-</w:t>
      </w:r>
      <w:r w:rsidRPr="00B56231">
        <w:tab/>
        <w:t xml:space="preserve">the </w:t>
      </w:r>
      <w:r w:rsidRPr="00B56231">
        <w:rPr>
          <w:rFonts w:eastAsia="Malgun Gothic"/>
        </w:rPr>
        <w:t xml:space="preserve">number of symbols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oMath>
      <w:r w:rsidRPr="00B56231">
        <w:rPr>
          <w:rFonts w:eastAsia="Malgun Gothic"/>
        </w:rPr>
        <w:t xml:space="preserve"> is provided by </w:t>
      </w:r>
      <w:ins w:id="57" w:author="Stefan Parkvall" w:date="2024-03-04T10:21:00Z">
        <w:r w:rsidR="00916099">
          <w:rPr>
            <w:rFonts w:eastAsia="Malgun Gothic"/>
          </w:rPr>
          <w:t xml:space="preserve">the </w:t>
        </w:r>
      </w:ins>
      <w:r w:rsidRPr="00B56231">
        <w:rPr>
          <w:rFonts w:eastAsia="Malgun Gothic"/>
        </w:rPr>
        <w:t>higher</w:t>
      </w:r>
      <w:ins w:id="58" w:author="Stefan Parkvall" w:date="2024-03-04T10:21:00Z">
        <w:r w:rsidR="00916099">
          <w:rPr>
            <w:rFonts w:eastAsia="Malgun Gothic"/>
          </w:rPr>
          <w:t>-</w:t>
        </w:r>
      </w:ins>
      <w:del w:id="59" w:author="Stefan Parkvall" w:date="2024-03-04T10:21:00Z">
        <w:r w:rsidRPr="00B56231" w:rsidDel="00916099">
          <w:rPr>
            <w:rFonts w:eastAsia="Malgun Gothic"/>
          </w:rPr>
          <w:delText xml:space="preserve"> </w:delText>
        </w:r>
      </w:del>
      <w:r w:rsidRPr="00B56231">
        <w:rPr>
          <w:rFonts w:eastAsia="Malgun Gothic"/>
        </w:rPr>
        <w:t>layer</w:t>
      </w:r>
      <w:del w:id="60" w:author="Stefan Parkvall" w:date="2024-03-04T10:21:00Z">
        <w:r w:rsidRPr="00B56231" w:rsidDel="00916099">
          <w:rPr>
            <w:rFonts w:eastAsia="Malgun Gothic"/>
          </w:rPr>
          <w:delText>s</w:delText>
        </w:r>
      </w:del>
      <w:ins w:id="61" w:author="Stefan Parkvall" w:date="2024-03-04T10:21:00Z">
        <w:r w:rsidR="00916099">
          <w:rPr>
            <w:rFonts w:eastAsia="Malgun Gothic"/>
          </w:rPr>
          <w:t xml:space="preserve"> </w:t>
        </w:r>
        <w:r w:rsidR="00916099" w:rsidRPr="00916099">
          <w:rPr>
            <w:rFonts w:eastAsia="Malgun Gothic"/>
          </w:rPr>
          <w:t xml:space="preserve">parameter </w:t>
        </w:r>
        <w:proofErr w:type="spellStart"/>
        <w:r w:rsidR="00916099" w:rsidRPr="00916099">
          <w:rPr>
            <w:rFonts w:eastAsia="Malgun Gothic"/>
            <w:i/>
            <w:iCs/>
          </w:rPr>
          <w:t>mNumberOfSymbols</w:t>
        </w:r>
      </w:ins>
      <w:proofErr w:type="spellEnd"/>
      <w:r w:rsidRPr="00B56231">
        <w:rPr>
          <w:rFonts w:eastAsia="Malgun Gothic"/>
        </w:rPr>
        <w:t xml:space="preserve"> and limited to combinations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e>
        </m:d>
      </m:oMath>
      <w:r w:rsidRPr="00B56231">
        <w:rPr>
          <w:rFonts w:eastAsia="Malgun Gothic"/>
        </w:rPr>
        <w:t xml:space="preserve"> fulfilling </w:t>
      </w:r>
    </w:p>
    <w:p w14:paraId="3615A0A2" w14:textId="77777777" w:rsidR="00D95ECA" w:rsidRPr="00B56231" w:rsidRDefault="00D95ECA" w:rsidP="00D95ECA">
      <w:pPr>
        <w:pStyle w:val="B2"/>
        <w:rPr>
          <w:rFonts w:eastAsia="Malgun Gothic"/>
        </w:rPr>
      </w:pPr>
      <w:r w:rsidRPr="00B56231">
        <w:t>-</w:t>
      </w:r>
      <w:r w:rsidRPr="00B56231">
        <w:tab/>
      </w:r>
      <w:r w:rsidRPr="00B56231">
        <w:rPr>
          <w:rFonts w:eastAsia="Malgun Gothic"/>
        </w:rPr>
        <w:t xml:space="preserve">in a dedicated </w:t>
      </w:r>
      <w:r w:rsidRPr="00B56231">
        <w:t xml:space="preserve">SL PRS </w:t>
      </w:r>
      <w:r w:rsidRPr="00B56231">
        <w:rPr>
          <w:rFonts w:eastAsia="Malgun Gothic"/>
        </w:rPr>
        <w:t xml:space="preserve">resource pool: {1, 2}, {2, 2}, {2, 4}, {4, 4}, {6, 6}, and combinations </w:t>
      </w:r>
      <w:r w:rsidRPr="00B56231">
        <w:rPr>
          <w:rFonts w:eastAsia="SimSun" w:hint="eastAsia"/>
          <w:lang w:eastAsia="zh-CN"/>
        </w:rPr>
        <w:t>with</w:t>
      </w:r>
      <w:r w:rsidRPr="00B56231">
        <w:t xml:space="preserve"> </w:t>
      </w:r>
      <m:oMath>
        <m:sSubSup>
          <m:sSubSupPr>
            <m:ctrlPr>
              <w:rPr>
                <w:rFonts w:ascii="Cambria Math" w:hAnsi="Cambria Math"/>
              </w:rPr>
            </m:ctrlPr>
          </m:sSubSupPr>
          <m:e>
            <m:r>
              <w:rPr>
                <w:rFonts w:ascii="Cambria Math" w:hAnsi="Cambria Math"/>
              </w:rPr>
              <m:t>K</m:t>
            </m:r>
          </m:e>
          <m:sub>
            <m:r>
              <m:rPr>
                <m:nor/>
              </m:rPr>
              <m:t>comb</m:t>
            </m:r>
          </m:sub>
          <m:sup>
            <m:r>
              <m:rPr>
                <m:nor/>
              </m:rPr>
              <m:t>SL-PRS</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2, 4, 6</m:t>
            </m:r>
          </m:e>
        </m:d>
      </m:oMath>
      <w:r w:rsidRPr="00B56231">
        <w:rPr>
          <w:rFonts w:eastAsia="SimSun" w:hAnsi="Cambria Math" w:hint="eastAsia"/>
          <w:lang w:eastAsia="zh-CN"/>
        </w:rPr>
        <w:t xml:space="preserve"> and </w:t>
      </w:r>
      <m:oMath>
        <m:sSub>
          <m:sSubPr>
            <m:ctrlPr>
              <w:rPr>
                <w:rFonts w:ascii="Cambria Math" w:hAnsi="Cambria Math"/>
              </w:rPr>
            </m:ctrlPr>
          </m:sSubPr>
          <m:e>
            <m:r>
              <w:rPr>
                <w:rFonts w:ascii="Cambria Math" w:hAnsi="Cambria Math"/>
              </w:rPr>
              <m:t>L</m:t>
            </m:r>
          </m:e>
          <m:sub>
            <m:r>
              <m:rPr>
                <m:nor/>
              </m:rPr>
              <m:t>SL-PRS</m:t>
            </m:r>
          </m:sub>
        </m:sSub>
        <m:r>
          <w:rPr>
            <w:rFonts w:ascii="Cambria Math" w:hAnsi="Cambria Math"/>
          </w:rPr>
          <m:t>∈</m:t>
        </m:r>
        <m:d>
          <m:dPr>
            <m:begChr m:val="{"/>
            <m:endChr m:val="}"/>
            <m:ctrlPr>
              <w:rPr>
                <w:rFonts w:ascii="Cambria Math" w:hAnsi="Cambria Math"/>
                <w:i/>
              </w:rPr>
            </m:ctrlPr>
          </m:dPr>
          <m:e>
            <m:r>
              <w:rPr>
                <w:rFonts w:ascii="Cambria Math" w:hAnsi="Cambria Math"/>
              </w:rPr>
              <m:t>3, 4, …, 9</m:t>
            </m:r>
          </m:e>
        </m:d>
      </m:oMath>
      <w:r w:rsidRPr="00B56231">
        <w:rPr>
          <w:rFonts w:eastAsia="SimSun" w:hAnsi="Cambria Math"/>
        </w:rPr>
        <w:t xml:space="preserve"> </w:t>
      </w:r>
      <w:r w:rsidRPr="00B56231">
        <w:rPr>
          <w:rFonts w:eastAsia="Malgun Gothic"/>
        </w:rPr>
        <w:t xml:space="preserve">where  </w:t>
      </w:r>
      <m:oMath>
        <m:sSub>
          <m:sSubPr>
            <m:ctrlPr>
              <w:rPr>
                <w:rFonts w:ascii="Cambria Math" w:hAnsi="Cambria Math"/>
              </w:rPr>
            </m:ctrlPr>
          </m:sSubPr>
          <m:e>
            <m:r>
              <w:rPr>
                <w:rFonts w:ascii="Cambria Math" w:hAnsi="Cambria Math"/>
              </w:rPr>
              <m:t>L</m:t>
            </m:r>
          </m:e>
          <m:sub>
            <m:r>
              <m:rPr>
                <m:nor/>
              </m:rPr>
              <w:rPr>
                <w:rFonts w:ascii="Cambria Math"/>
              </w:rPr>
              <m:t>SL-</m:t>
            </m:r>
            <m:r>
              <m:rPr>
                <m:nor/>
              </m:rPr>
              <m:t>PRS</m:t>
            </m:r>
          </m:sub>
        </m:sSub>
        <m:r>
          <w:rPr>
            <w:rFonts w:ascii="Cambria Math" w:hAnsi="Cambria Math"/>
          </w:rPr>
          <m:t>&gt;</m:t>
        </m:r>
        <m:sSubSup>
          <m:sSubSupPr>
            <m:ctrlPr>
              <w:rPr>
                <w:rFonts w:ascii="Cambria Math" w:hAnsi="Cambria Math"/>
                <w:i/>
              </w:rPr>
            </m:ctrlPr>
          </m:sSubSupPr>
          <m:e>
            <m:r>
              <w:rPr>
                <w:rFonts w:ascii="Cambria Math" w:hAnsi="Cambria Math"/>
              </w:rPr>
              <m:t>K</m:t>
            </m:r>
          </m:e>
          <m:sub>
            <m:r>
              <m:rPr>
                <m:nor/>
              </m:rPr>
              <w:rPr>
                <w:rFonts w:ascii="Cambria Math" w:hAnsi="Cambria Math"/>
                <w:lang w:val="en-US"/>
              </w:rPr>
              <m:t>comb</m:t>
            </m:r>
          </m:sub>
          <m:sup>
            <m:r>
              <m:rPr>
                <m:nor/>
              </m:rPr>
              <w:rPr>
                <w:rFonts w:ascii="Cambria Math" w:hAnsi="Cambria Math"/>
                <w:lang w:val="en-US"/>
              </w:rPr>
              <m:t>SL-PRS</m:t>
            </m:r>
          </m:sup>
        </m:sSubSup>
      </m:oMath>
    </w:p>
    <w:p w14:paraId="76C03BF8" w14:textId="77777777" w:rsidR="00D95ECA" w:rsidRPr="00B56231" w:rsidRDefault="00D95ECA" w:rsidP="00D95ECA">
      <w:pPr>
        <w:pStyle w:val="B2"/>
        <w:rPr>
          <w:rFonts w:eastAsia="Malgun Gothic"/>
        </w:rPr>
      </w:pPr>
      <w:r w:rsidRPr="00B56231">
        <w:t>-</w:t>
      </w:r>
      <w:r w:rsidRPr="00B56231">
        <w:rPr>
          <w:rFonts w:eastAsia="Malgun Gothic"/>
        </w:rPr>
        <w:tab/>
        <w:t xml:space="preserve">in a shared </w:t>
      </w:r>
      <w:r w:rsidRPr="00B56231">
        <w:t xml:space="preserve">SL PRS </w:t>
      </w:r>
      <w:r w:rsidRPr="00B56231">
        <w:rPr>
          <w:rFonts w:eastAsia="Malgun Gothic"/>
        </w:rPr>
        <w:t xml:space="preserve">resource </w:t>
      </w:r>
      <w:proofErr w:type="gramStart"/>
      <w:r w:rsidRPr="00B56231">
        <w:rPr>
          <w:rFonts w:eastAsia="Malgun Gothic"/>
        </w:rPr>
        <w:t>pool:{</w:t>
      </w:r>
      <w:proofErr w:type="gramEnd"/>
      <w:r w:rsidRPr="00B56231">
        <w:rPr>
          <w:rFonts w:eastAsia="Malgun Gothic"/>
        </w:rPr>
        <w:t>1, 1}, {1, 2}, {2, 1}, {2, 2}, {2, 4}, {4, 1}, {4, 2}, {4, 4}</w:t>
      </w:r>
    </w:p>
    <w:p w14:paraId="47C9801F" w14:textId="77777777" w:rsidR="00D95ECA" w:rsidRPr="00B56231" w:rsidRDefault="00D95ECA" w:rsidP="00D95ECA">
      <w:pPr>
        <w:pStyle w:val="B1"/>
        <w:rPr>
          <w:rFonts w:eastAsia="Malgun Gothic"/>
        </w:rPr>
      </w:pPr>
      <w:r w:rsidRPr="00B56231">
        <w:t>-</w:t>
      </w:r>
      <w:r w:rsidRPr="00B56231">
        <w:tab/>
        <w:t xml:space="preserve">the antenna port </w:t>
      </w:r>
      <m:oMath>
        <m:r>
          <w:rPr>
            <w:rFonts w:ascii="Cambria Math" w:hAnsi="Cambria Math"/>
          </w:rPr>
          <m:t>p=6000</m:t>
        </m:r>
      </m:oMath>
    </w:p>
    <w:p w14:paraId="1844F5D0" w14:textId="77777777" w:rsidR="00D95ECA" w:rsidRPr="00B56231" w:rsidRDefault="00D95ECA" w:rsidP="00D95ECA">
      <w:pPr>
        <w:rPr>
          <w:noProof/>
        </w:rPr>
      </w:pPr>
      <w:r w:rsidRPr="00B56231">
        <w:rPr>
          <w:noProof/>
        </w:rPr>
        <w:t xml:space="preserve">The reference point for </w:t>
      </w:r>
      <m:oMath>
        <m:r>
          <w:rPr>
            <w:rFonts w:ascii="Cambria Math" w:hAnsi="Cambria Math"/>
            <w:noProof/>
          </w:rPr>
          <m:t>k</m:t>
        </m:r>
      </m:oMath>
      <w:r w:rsidRPr="00B56231">
        <w:rPr>
          <w:noProof/>
        </w:rPr>
        <w:t xml:space="preserve"> is subcarrier 0 in common resource block 0.</w:t>
      </w:r>
    </w:p>
    <w:p w14:paraId="2896EA28" w14:textId="4136F64C" w:rsidR="00D95ECA" w:rsidRPr="00B56231" w:rsidRDefault="00D95ECA" w:rsidP="00D95ECA">
      <w:r w:rsidRPr="00B56231">
        <w:t xml:space="preserve">For transmission of an SL PRS in a dedicated SL PRS resource pool, the content of the OFDM symbol immediately preceding the SL PRS resource shall be generated </w:t>
      </w:r>
      <w:ins w:id="62" w:author="Stefan Parkvall" w:date="2024-03-04T10:14:00Z">
        <w:r w:rsidR="00396E03" w:rsidRPr="00396E03">
          <w:t>based on 8.4.1.6.2</w:t>
        </w:r>
        <w:r w:rsidR="00396E03">
          <w:t xml:space="preserve"> </w:t>
        </w:r>
      </w:ins>
      <w:r w:rsidRPr="00B56231">
        <w:t>and mapped to resource elements with</w:t>
      </w:r>
    </w:p>
    <w:p w14:paraId="40A1BFD9" w14:textId="77777777" w:rsidR="00D95ECA" w:rsidRPr="00B56231" w:rsidRDefault="00D95ECA" w:rsidP="00D95ECA">
      <w:pPr>
        <w:pStyle w:val="B1"/>
      </w:pPr>
      <w:r w:rsidRPr="00B56231">
        <w:t>-</w:t>
      </w:r>
      <w:r w:rsidRPr="00B56231">
        <w:tab/>
        <w:t xml:space="preserve">the time-domain index </w:t>
      </w:r>
      <m:oMath>
        <m:r>
          <w:rPr>
            <w:rFonts w:ascii="Cambria Math" w:hAnsi="Cambria Math"/>
          </w:rPr>
          <m:t>l=</m:t>
        </m:r>
        <m:sSubSup>
          <m:sSubSupPr>
            <m:ctrlPr>
              <w:rPr>
                <w:rFonts w:ascii="Cambria Math" w:hAnsi="Cambria Math"/>
              </w:rPr>
            </m:ctrlPr>
          </m:sSubSupPr>
          <m:e>
            <m:r>
              <w:rPr>
                <w:rFonts w:ascii="Cambria Math" w:hAnsi="Cambria Math"/>
              </w:rPr>
              <m:t>l</m:t>
            </m:r>
          </m:e>
          <m:sub>
            <m:r>
              <m:rPr>
                <m:nor/>
              </m:rPr>
              <m:t>start</m:t>
            </m:r>
          </m:sub>
          <m:sup>
            <m:r>
              <m:rPr>
                <m:nor/>
              </m:rPr>
              <w:rPr>
                <w:rFonts w:ascii="Cambria Math"/>
              </w:rPr>
              <m:t>SL-</m:t>
            </m:r>
            <m:r>
              <m:rPr>
                <m:nor/>
              </m:rPr>
              <m:t>PRS</m:t>
            </m:r>
          </m:sup>
        </m:sSubSup>
        <m:r>
          <w:rPr>
            <w:rFonts w:ascii="Cambria Math" w:hAnsi="Cambria Math"/>
          </w:rPr>
          <m:t>-1</m:t>
        </m:r>
      </m:oMath>
      <w:r w:rsidRPr="00B56231">
        <w:t xml:space="preserve"> </w:t>
      </w:r>
    </w:p>
    <w:p w14:paraId="1849ADF8" w14:textId="77777777" w:rsidR="00D95ECA" w:rsidRDefault="00D95ECA" w:rsidP="00D95ECA">
      <w:pPr>
        <w:pStyle w:val="B1"/>
        <w:rPr>
          <w:ins w:id="63" w:author="Stefan Parkvall" w:date="2024-03-04T10:14:00Z"/>
        </w:rPr>
      </w:pPr>
      <w:r w:rsidRPr="00B56231">
        <w:t>-</w:t>
      </w:r>
      <w:r w:rsidRPr="00B56231">
        <w:tab/>
        <w:t xml:space="preserve">the set of frequency-domain indices </w:t>
      </w:r>
      <m:oMath>
        <m:r>
          <w:rPr>
            <w:rFonts w:ascii="Cambria Math" w:hAnsi="Cambria Math"/>
          </w:rPr>
          <m:t>k</m:t>
        </m:r>
      </m:oMath>
      <w:r w:rsidRPr="00B56231">
        <w:t xml:space="preserve"> shall be identical to those of the last OFDM symbol in the SL PRS resource </w:t>
      </w:r>
    </w:p>
    <w:p w14:paraId="2E1FFEC0" w14:textId="2D43472D" w:rsidR="00B83AAA" w:rsidRPr="00B56231" w:rsidRDefault="00B83AAA" w:rsidP="00D95ECA">
      <w:pPr>
        <w:pStyle w:val="B1"/>
      </w:pPr>
      <w:ins w:id="64" w:author="Stefan Parkvall" w:date="2024-03-04T10:14:00Z">
        <w:r>
          <w:t>-</w:t>
        </w:r>
        <w:r>
          <w:tab/>
        </w:r>
      </w:ins>
      <w:ins w:id="65" w:author="Stefan Parkvall" w:date="2024-03-04T10:15:00Z">
        <w:r w:rsidR="000C2AEF" w:rsidRPr="000C2AEF">
          <w:t>the amplitude scaling factor shall be same as the amplitude scaling factor</w:t>
        </w:r>
        <w:r w:rsidR="000C2AEF">
          <w:t xml:space="preserve"> </w:t>
        </w:r>
      </w:ins>
      <m:oMath>
        <m:sSub>
          <m:sSubPr>
            <m:ctrlPr>
              <w:ins w:id="66" w:author="Stefan Parkvall" w:date="2024-03-04T10:15:00Z">
                <w:rPr>
                  <w:rFonts w:ascii="Cambria Math" w:hAnsi="Cambria Math"/>
                  <w:i/>
                </w:rPr>
              </w:ins>
            </m:ctrlPr>
          </m:sSubPr>
          <m:e>
            <m:r>
              <w:ins w:id="67" w:author="Stefan Parkvall" w:date="2024-03-04T10:15:00Z">
                <w:rPr>
                  <w:rFonts w:ascii="Cambria Math" w:hAnsi="Cambria Math"/>
                </w:rPr>
                <m:t>β</m:t>
              </w:ins>
            </m:r>
          </m:e>
          <m:sub>
            <m:r>
              <w:ins w:id="68" w:author="Stefan Parkvall" w:date="2024-03-04T10:15:00Z">
                <m:rPr>
                  <m:nor/>
                </m:rPr>
                <w:rPr>
                  <w:rFonts w:ascii="Cambria Math" w:hAnsi="Cambria Math"/>
                </w:rPr>
                <m:t>SL-PRS</m:t>
              </w:ins>
            </m:r>
          </m:sub>
        </m:sSub>
      </m:oMath>
      <w:ins w:id="69" w:author="Stefan Parkvall" w:date="2024-03-04T10:15:00Z">
        <w:r w:rsidR="00E44C25">
          <w:t xml:space="preserve"> </w:t>
        </w:r>
        <w:r w:rsidR="00522EEC" w:rsidRPr="00522EEC">
          <w:t>of the SL PRS resource.</w:t>
        </w:r>
      </w:ins>
    </w:p>
    <w:p w14:paraId="5DA3B72B" w14:textId="77777777" w:rsidR="00D95ECA" w:rsidRPr="00B56231" w:rsidRDefault="00D95ECA" w:rsidP="00D95ECA"/>
    <w:p w14:paraId="6CB6CFAD" w14:textId="77777777" w:rsidR="00D95ECA" w:rsidRPr="00B56231" w:rsidRDefault="00D95ECA" w:rsidP="00D95ECA">
      <w:pPr>
        <w:pStyle w:val="TH"/>
      </w:pPr>
      <w:r w:rsidRPr="00B56231">
        <w:t xml:space="preserve">Table 8.4.1.6.3-1: The frequency offset </w:t>
      </w:r>
      <m:oMath>
        <m:r>
          <m:rPr>
            <m:sty m:val="bi"/>
          </m:rPr>
          <w:rPr>
            <w:rFonts w:ascii="Cambria Math" w:hAnsi="Cambria Math"/>
          </w:rPr>
          <m:t>k'</m:t>
        </m:r>
      </m:oMath>
      <w:r w:rsidRPr="00B56231">
        <w:t xml:space="preserve"> as a function of </w:t>
      </w:r>
      <m:oMath>
        <m:r>
          <m:rPr>
            <m:sty m:val="bi"/>
          </m:rPr>
          <w:rPr>
            <w:rFonts w:ascii="Cambria Math" w:hAnsi="Cambria Math"/>
          </w:rPr>
          <m:t>l</m:t>
        </m:r>
        <m:r>
          <m:rPr>
            <m:sty m:val="b"/>
          </m:rPr>
          <w:rPr>
            <w:rFonts w:ascii="Cambria Math" w:hAnsi="Cambria Math"/>
          </w:rPr>
          <m:t>-</m:t>
        </m:r>
        <m:sSubSup>
          <m:sSubSupPr>
            <m:ctrlPr>
              <w:rPr>
                <w:rFonts w:ascii="Cambria Math" w:hAnsi="Cambria Math"/>
                <w:i/>
              </w:rPr>
            </m:ctrlPr>
          </m:sSubSupPr>
          <m:e>
            <m:r>
              <m:rPr>
                <m:sty m:val="bi"/>
              </m:rPr>
              <w:rPr>
                <w:rFonts w:ascii="Cambria Math" w:hAnsi="Cambria Math"/>
              </w:rPr>
              <m:t>l</m:t>
            </m:r>
          </m:e>
          <m:sub>
            <m:r>
              <m:rPr>
                <m:nor/>
              </m:rPr>
              <w:rPr>
                <w:rFonts w:ascii="Cambria Math" w:hAnsi="Cambria Math"/>
              </w:rPr>
              <m:t>start</m:t>
            </m:r>
          </m:sub>
          <m:sup>
            <m:r>
              <m:rPr>
                <m:nor/>
              </m:rPr>
              <w:rPr>
                <w:rFonts w:ascii="Cambria Math" w:hAnsi="Cambria Math"/>
              </w:rPr>
              <m:t>SL-PRS</m:t>
            </m:r>
          </m:sup>
        </m:sSubSup>
      </m:oMath>
      <w:r w:rsidRPr="00B56231">
        <w:t>.</w:t>
      </w:r>
    </w:p>
    <w:tbl>
      <w:tblPr>
        <w:tblStyle w:val="TableGrid"/>
        <w:tblW w:w="8217" w:type="dxa"/>
        <w:jc w:val="center"/>
        <w:tblLook w:val="04A0" w:firstRow="1" w:lastRow="0" w:firstColumn="1" w:lastColumn="0" w:noHBand="0" w:noVBand="1"/>
      </w:tblPr>
      <w:tblGrid>
        <w:gridCol w:w="837"/>
        <w:gridCol w:w="820"/>
        <w:gridCol w:w="820"/>
        <w:gridCol w:w="820"/>
        <w:gridCol w:w="820"/>
        <w:gridCol w:w="820"/>
        <w:gridCol w:w="820"/>
        <w:gridCol w:w="820"/>
        <w:gridCol w:w="820"/>
        <w:gridCol w:w="820"/>
      </w:tblGrid>
      <w:tr w:rsidR="00D95ECA" w:rsidRPr="00B56231" w14:paraId="71BAB4B7" w14:textId="77777777" w:rsidTr="003C16D9">
        <w:trPr>
          <w:jc w:val="center"/>
        </w:trPr>
        <w:tc>
          <w:tcPr>
            <w:tcW w:w="839" w:type="dxa"/>
            <w:vMerge w:val="restart"/>
          </w:tcPr>
          <w:p w14:paraId="3C49FEA2" w14:textId="77777777" w:rsidR="00D95ECA" w:rsidRPr="00B56231" w:rsidRDefault="005777B2" w:rsidP="003C16D9">
            <w:pPr>
              <w:keepNext/>
              <w:keepLines/>
              <w:spacing w:after="0"/>
              <w:jc w:val="center"/>
              <w:rPr>
                <w:rFonts w:ascii="Arial" w:hAnsi="Arial"/>
                <w:b/>
                <w:sz w:val="18"/>
              </w:rPr>
            </w:pPr>
            <m:oMathPara>
              <m:oMath>
                <m:sSubSup>
                  <m:sSubSupPr>
                    <m:ctrlPr>
                      <w:rPr>
                        <w:rFonts w:ascii="Cambria Math" w:hAnsi="Cambria Math"/>
                        <w:b/>
                        <w:sz w:val="18"/>
                      </w:rPr>
                    </m:ctrlPr>
                  </m:sSubSupPr>
                  <m:e>
                    <m:r>
                      <m:rPr>
                        <m:sty m:val="bi"/>
                      </m:rPr>
                      <w:rPr>
                        <w:rFonts w:ascii="Cambria Math" w:hAnsi="Cambria Math"/>
                        <w:sz w:val="18"/>
                      </w:rPr>
                      <m:t>K</m:t>
                    </m:r>
                  </m:e>
                  <m:sub>
                    <m:r>
                      <m:rPr>
                        <m:nor/>
                      </m:rPr>
                      <w:rPr>
                        <w:rFonts w:ascii="Arial" w:hAnsi="Arial"/>
                        <w:b/>
                        <w:sz w:val="18"/>
                      </w:rPr>
                      <m:t>comb</m:t>
                    </m:r>
                  </m:sub>
                  <m:sup>
                    <m:r>
                      <m:rPr>
                        <m:nor/>
                      </m:rPr>
                      <w:rPr>
                        <w:rFonts w:ascii="Cambria Math" w:hAnsi="Arial"/>
                        <w:b/>
                        <w:sz w:val="18"/>
                      </w:rPr>
                      <m:t>SL-</m:t>
                    </m:r>
                    <m:r>
                      <m:rPr>
                        <m:nor/>
                      </m:rPr>
                      <w:rPr>
                        <w:rFonts w:ascii="Arial" w:hAnsi="Arial"/>
                        <w:b/>
                        <w:sz w:val="18"/>
                      </w:rPr>
                      <m:t>PRS</m:t>
                    </m:r>
                  </m:sup>
                </m:sSubSup>
              </m:oMath>
            </m:oMathPara>
          </w:p>
        </w:tc>
        <w:tc>
          <w:tcPr>
            <w:tcW w:w="7378" w:type="dxa"/>
            <w:gridSpan w:val="9"/>
            <w:tcBorders>
              <w:bottom w:val="nil"/>
            </w:tcBorders>
          </w:tcPr>
          <w:p w14:paraId="7DBA5E25" w14:textId="77777777" w:rsidR="00D95ECA" w:rsidRPr="00B56231" w:rsidRDefault="00D95ECA" w:rsidP="003C16D9">
            <w:pPr>
              <w:keepNext/>
              <w:keepLines/>
              <w:spacing w:after="0"/>
              <w:jc w:val="center"/>
              <w:rPr>
                <w:rFonts w:ascii="Arial" w:hAnsi="Arial"/>
                <w:b/>
                <w:sz w:val="18"/>
              </w:rPr>
            </w:pPr>
            <w:r w:rsidRPr="00B56231">
              <w:rPr>
                <w:rFonts w:ascii="Arial" w:hAnsi="Arial"/>
                <w:b/>
                <w:sz w:val="18"/>
                <w:lang w:val="en-US"/>
              </w:rPr>
              <w:t xml:space="preserve">Symbol number within the </w:t>
            </w:r>
            <w:proofErr w:type="spellStart"/>
            <w:r w:rsidRPr="00B56231">
              <w:rPr>
                <w:rFonts w:ascii="Arial" w:hAnsi="Arial"/>
                <w:b/>
                <w:sz w:val="18"/>
                <w:lang w:val="en-US"/>
              </w:rPr>
              <w:t>sidelink</w:t>
            </w:r>
            <w:proofErr w:type="spellEnd"/>
            <w:r w:rsidRPr="00B56231">
              <w:rPr>
                <w:rFonts w:ascii="Arial" w:hAnsi="Arial"/>
                <w:b/>
                <w:sz w:val="18"/>
                <w:lang w:val="en-US"/>
              </w:rPr>
              <w:t xml:space="preserve"> PRS resource </w:t>
            </w:r>
            <m:oMath>
              <m:r>
                <m:rPr>
                  <m:sty m:val="bi"/>
                </m:rPr>
                <w:rPr>
                  <w:rFonts w:ascii="Cambria Math" w:hAnsi="Cambria Math"/>
                  <w:sz w:val="18"/>
                  <w:lang w:val="en-US"/>
                </w:rPr>
                <m:t>l</m:t>
              </m:r>
              <m:r>
                <m:rPr>
                  <m:sty m:val="b"/>
                </m:rPr>
                <w:rPr>
                  <w:rFonts w:ascii="Cambria Math" w:hAnsi="Cambria Math"/>
                  <w:sz w:val="18"/>
                  <w:lang w:val="en-US"/>
                </w:rPr>
                <m:t>-</m:t>
              </m:r>
              <m:sSubSup>
                <m:sSubSupPr>
                  <m:ctrlPr>
                    <w:rPr>
                      <w:rFonts w:ascii="Cambria Math" w:hAnsi="Cambria Math"/>
                      <w:b/>
                      <w:sz w:val="18"/>
                      <w:lang w:val="en-US"/>
                    </w:rPr>
                  </m:ctrlPr>
                </m:sSubSupPr>
                <m:e>
                  <m:r>
                    <m:rPr>
                      <m:sty m:val="bi"/>
                    </m:rPr>
                    <w:rPr>
                      <w:rFonts w:ascii="Cambria Math" w:hAnsi="Cambria Math"/>
                      <w:sz w:val="18"/>
                      <w:lang w:val="en-US"/>
                    </w:rPr>
                    <m:t>l</m:t>
                  </m:r>
                </m:e>
                <m:sub>
                  <m:r>
                    <m:rPr>
                      <m:nor/>
                    </m:rPr>
                    <w:rPr>
                      <w:rFonts w:ascii="Arial" w:hAnsi="Arial"/>
                      <w:b/>
                      <w:sz w:val="18"/>
                      <w:lang w:val="en-US"/>
                    </w:rPr>
                    <m:t>start</m:t>
                  </m:r>
                </m:sub>
                <m:sup>
                  <m:r>
                    <m:rPr>
                      <m:nor/>
                    </m:rPr>
                    <w:rPr>
                      <w:rFonts w:ascii="Cambria Math" w:hAnsi="Arial"/>
                      <w:b/>
                      <w:sz w:val="18"/>
                      <w:lang w:val="en-US"/>
                    </w:rPr>
                    <m:t>SL-</m:t>
                  </m:r>
                  <m:r>
                    <m:rPr>
                      <m:nor/>
                    </m:rPr>
                    <w:rPr>
                      <w:rFonts w:ascii="Arial" w:hAnsi="Arial"/>
                      <w:b/>
                      <w:sz w:val="18"/>
                      <w:lang w:val="en-US"/>
                    </w:rPr>
                    <m:t>PRS</m:t>
                  </m:r>
                </m:sup>
              </m:sSubSup>
            </m:oMath>
          </w:p>
        </w:tc>
      </w:tr>
      <w:tr w:rsidR="00D95ECA" w:rsidRPr="00B56231" w14:paraId="6185C0E8" w14:textId="77777777" w:rsidTr="003C16D9">
        <w:trPr>
          <w:jc w:val="center"/>
        </w:trPr>
        <w:tc>
          <w:tcPr>
            <w:tcW w:w="839" w:type="dxa"/>
            <w:vMerge/>
          </w:tcPr>
          <w:p w14:paraId="22B3B350" w14:textId="77777777" w:rsidR="00D95ECA" w:rsidRPr="00B56231" w:rsidRDefault="00D95ECA" w:rsidP="003C16D9"/>
        </w:tc>
        <w:tc>
          <w:tcPr>
            <w:tcW w:w="851" w:type="dxa"/>
            <w:tcBorders>
              <w:top w:val="nil"/>
            </w:tcBorders>
          </w:tcPr>
          <w:p w14:paraId="62F2CE04"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0</w:t>
            </w:r>
          </w:p>
        </w:tc>
        <w:tc>
          <w:tcPr>
            <w:tcW w:w="851" w:type="dxa"/>
            <w:tcBorders>
              <w:top w:val="nil"/>
            </w:tcBorders>
          </w:tcPr>
          <w:p w14:paraId="17D65402"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1</w:t>
            </w:r>
          </w:p>
        </w:tc>
        <w:tc>
          <w:tcPr>
            <w:tcW w:w="851" w:type="dxa"/>
            <w:tcBorders>
              <w:top w:val="nil"/>
            </w:tcBorders>
          </w:tcPr>
          <w:p w14:paraId="1461A16D"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2</w:t>
            </w:r>
          </w:p>
        </w:tc>
        <w:tc>
          <w:tcPr>
            <w:tcW w:w="851" w:type="dxa"/>
            <w:tcBorders>
              <w:top w:val="nil"/>
            </w:tcBorders>
          </w:tcPr>
          <w:p w14:paraId="007A9E21"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3</w:t>
            </w:r>
          </w:p>
        </w:tc>
        <w:tc>
          <w:tcPr>
            <w:tcW w:w="851" w:type="dxa"/>
            <w:tcBorders>
              <w:top w:val="nil"/>
            </w:tcBorders>
          </w:tcPr>
          <w:p w14:paraId="7B110F0F"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4</w:t>
            </w:r>
          </w:p>
        </w:tc>
        <w:tc>
          <w:tcPr>
            <w:tcW w:w="851" w:type="dxa"/>
            <w:tcBorders>
              <w:top w:val="nil"/>
            </w:tcBorders>
          </w:tcPr>
          <w:p w14:paraId="587B9FB2"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5</w:t>
            </w:r>
          </w:p>
        </w:tc>
        <w:tc>
          <w:tcPr>
            <w:tcW w:w="851" w:type="dxa"/>
            <w:tcBorders>
              <w:top w:val="nil"/>
            </w:tcBorders>
          </w:tcPr>
          <w:p w14:paraId="19AA4E9A"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6</w:t>
            </w:r>
          </w:p>
        </w:tc>
        <w:tc>
          <w:tcPr>
            <w:tcW w:w="851" w:type="dxa"/>
            <w:tcBorders>
              <w:top w:val="nil"/>
            </w:tcBorders>
          </w:tcPr>
          <w:p w14:paraId="359622BE"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7</w:t>
            </w:r>
          </w:p>
        </w:tc>
        <w:tc>
          <w:tcPr>
            <w:tcW w:w="851" w:type="dxa"/>
            <w:tcBorders>
              <w:top w:val="nil"/>
            </w:tcBorders>
          </w:tcPr>
          <w:p w14:paraId="5BBFA0B9" w14:textId="77777777" w:rsidR="00D95ECA" w:rsidRPr="00B56231" w:rsidRDefault="00D95ECA" w:rsidP="003C16D9">
            <w:pPr>
              <w:keepNext/>
              <w:keepLines/>
              <w:spacing w:after="0"/>
              <w:jc w:val="center"/>
              <w:rPr>
                <w:rFonts w:ascii="Arial" w:hAnsi="Arial"/>
                <w:b/>
                <w:sz w:val="18"/>
              </w:rPr>
            </w:pPr>
            <w:r w:rsidRPr="00B56231">
              <w:rPr>
                <w:rFonts w:ascii="Arial" w:hAnsi="Arial"/>
                <w:b/>
                <w:sz w:val="18"/>
              </w:rPr>
              <w:t>8</w:t>
            </w:r>
          </w:p>
        </w:tc>
      </w:tr>
      <w:tr w:rsidR="00D95ECA" w:rsidRPr="00B56231" w14:paraId="0B5CDBC9" w14:textId="77777777" w:rsidTr="003C16D9">
        <w:trPr>
          <w:jc w:val="center"/>
        </w:trPr>
        <w:tc>
          <w:tcPr>
            <w:tcW w:w="839" w:type="dxa"/>
          </w:tcPr>
          <w:p w14:paraId="63466D1B" w14:textId="77777777" w:rsidR="00D95ECA" w:rsidRPr="00B56231" w:rsidRDefault="00D95ECA" w:rsidP="003C16D9">
            <w:pPr>
              <w:keepNext/>
              <w:keepLines/>
              <w:spacing w:after="0"/>
              <w:jc w:val="center"/>
              <w:rPr>
                <w:rFonts w:ascii="Arial" w:hAnsi="Arial"/>
                <w:sz w:val="18"/>
              </w:rPr>
            </w:pPr>
            <w:r w:rsidRPr="00B56231">
              <w:rPr>
                <w:rFonts w:ascii="Arial" w:hAnsi="Arial"/>
                <w:sz w:val="18"/>
              </w:rPr>
              <w:t>1</w:t>
            </w:r>
          </w:p>
        </w:tc>
        <w:tc>
          <w:tcPr>
            <w:tcW w:w="851" w:type="dxa"/>
            <w:vAlign w:val="center"/>
          </w:tcPr>
          <w:p w14:paraId="1FD48312"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36B51059"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B40F2C2"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5ADE0CE"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A9620FE"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4C7C882A"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60808F91"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3F10A57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tcPr>
          <w:p w14:paraId="7CA970E4"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r>
      <w:tr w:rsidR="00D95ECA" w:rsidRPr="00B56231" w14:paraId="012EE9E5" w14:textId="77777777" w:rsidTr="003C16D9">
        <w:trPr>
          <w:jc w:val="center"/>
        </w:trPr>
        <w:tc>
          <w:tcPr>
            <w:tcW w:w="839" w:type="dxa"/>
          </w:tcPr>
          <w:p w14:paraId="0468525D" w14:textId="77777777" w:rsidR="00D95ECA" w:rsidRPr="00B56231" w:rsidRDefault="00D95ECA" w:rsidP="003C16D9">
            <w:pPr>
              <w:keepNext/>
              <w:keepLines/>
              <w:spacing w:after="0"/>
              <w:jc w:val="center"/>
              <w:rPr>
                <w:rFonts w:ascii="Arial" w:hAnsi="Arial"/>
                <w:sz w:val="18"/>
              </w:rPr>
            </w:pPr>
            <w:r w:rsidRPr="00B56231">
              <w:rPr>
                <w:rFonts w:ascii="Arial" w:hAnsi="Arial"/>
                <w:sz w:val="18"/>
              </w:rPr>
              <w:t>2</w:t>
            </w:r>
          </w:p>
        </w:tc>
        <w:tc>
          <w:tcPr>
            <w:tcW w:w="851" w:type="dxa"/>
            <w:vAlign w:val="center"/>
          </w:tcPr>
          <w:p w14:paraId="312C70E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0F54EAE"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2DD81220"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53C0FD8"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7C38B079"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25D71E73"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8B7EB6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2CFCA01"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tcPr>
          <w:p w14:paraId="0885698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r>
      <w:tr w:rsidR="00D95ECA" w:rsidRPr="00B56231" w14:paraId="45EB7A25" w14:textId="77777777" w:rsidTr="003C16D9">
        <w:trPr>
          <w:jc w:val="center"/>
        </w:trPr>
        <w:tc>
          <w:tcPr>
            <w:tcW w:w="839" w:type="dxa"/>
          </w:tcPr>
          <w:p w14:paraId="7FCF94FC" w14:textId="77777777" w:rsidR="00D95ECA" w:rsidRPr="00B56231" w:rsidRDefault="00D95ECA" w:rsidP="003C16D9">
            <w:pPr>
              <w:keepNext/>
              <w:keepLines/>
              <w:spacing w:after="0"/>
              <w:jc w:val="center"/>
              <w:rPr>
                <w:rFonts w:ascii="Arial" w:hAnsi="Arial"/>
                <w:sz w:val="18"/>
              </w:rPr>
            </w:pPr>
            <w:r w:rsidRPr="00B56231">
              <w:rPr>
                <w:rFonts w:ascii="Arial" w:hAnsi="Arial"/>
                <w:sz w:val="18"/>
              </w:rPr>
              <w:t>4</w:t>
            </w:r>
          </w:p>
        </w:tc>
        <w:tc>
          <w:tcPr>
            <w:tcW w:w="851" w:type="dxa"/>
            <w:vAlign w:val="center"/>
          </w:tcPr>
          <w:p w14:paraId="59937A7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09CEE4DB"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612E580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49F5219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5C17B95C"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152EEE25"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4472AE40"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7E93988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7F50481D"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r>
      <w:tr w:rsidR="00D95ECA" w:rsidRPr="00B56231" w14:paraId="6058436D" w14:textId="77777777" w:rsidTr="003C16D9">
        <w:trPr>
          <w:jc w:val="center"/>
        </w:trPr>
        <w:tc>
          <w:tcPr>
            <w:tcW w:w="839" w:type="dxa"/>
          </w:tcPr>
          <w:p w14:paraId="75B9AFC9" w14:textId="77777777" w:rsidR="00D95ECA" w:rsidRPr="00B56231" w:rsidRDefault="00D95ECA" w:rsidP="003C16D9">
            <w:pPr>
              <w:keepNext/>
              <w:keepLines/>
              <w:spacing w:after="0"/>
              <w:jc w:val="center"/>
              <w:rPr>
                <w:rFonts w:ascii="Arial" w:hAnsi="Arial"/>
                <w:sz w:val="18"/>
              </w:rPr>
            </w:pPr>
            <w:r w:rsidRPr="00B56231">
              <w:rPr>
                <w:rFonts w:ascii="Arial" w:hAnsi="Arial"/>
                <w:sz w:val="18"/>
              </w:rPr>
              <w:t>6</w:t>
            </w:r>
          </w:p>
        </w:tc>
        <w:tc>
          <w:tcPr>
            <w:tcW w:w="851" w:type="dxa"/>
            <w:vAlign w:val="center"/>
          </w:tcPr>
          <w:p w14:paraId="6F99A3C2"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742C3F7C"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vAlign w:val="center"/>
          </w:tcPr>
          <w:p w14:paraId="608C7B8B"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c>
          <w:tcPr>
            <w:tcW w:w="851" w:type="dxa"/>
            <w:vAlign w:val="center"/>
          </w:tcPr>
          <w:p w14:paraId="086C7B4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4</w:t>
            </w:r>
          </w:p>
        </w:tc>
        <w:tc>
          <w:tcPr>
            <w:tcW w:w="851" w:type="dxa"/>
            <w:vAlign w:val="center"/>
          </w:tcPr>
          <w:p w14:paraId="44C34A2F"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2</w:t>
            </w:r>
          </w:p>
        </w:tc>
        <w:tc>
          <w:tcPr>
            <w:tcW w:w="851" w:type="dxa"/>
            <w:vAlign w:val="center"/>
          </w:tcPr>
          <w:p w14:paraId="1301C7AA"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5</w:t>
            </w:r>
          </w:p>
        </w:tc>
        <w:tc>
          <w:tcPr>
            <w:tcW w:w="851" w:type="dxa"/>
            <w:vAlign w:val="center"/>
          </w:tcPr>
          <w:p w14:paraId="46558F63"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0</w:t>
            </w:r>
          </w:p>
        </w:tc>
        <w:tc>
          <w:tcPr>
            <w:tcW w:w="851" w:type="dxa"/>
            <w:vAlign w:val="center"/>
          </w:tcPr>
          <w:p w14:paraId="5B6A9F81"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3</w:t>
            </w:r>
          </w:p>
        </w:tc>
        <w:tc>
          <w:tcPr>
            <w:tcW w:w="851" w:type="dxa"/>
          </w:tcPr>
          <w:p w14:paraId="24761033" w14:textId="77777777" w:rsidR="00D95ECA" w:rsidRPr="00B56231" w:rsidRDefault="00D95ECA" w:rsidP="003C16D9">
            <w:pPr>
              <w:keepNext/>
              <w:keepLines/>
              <w:spacing w:after="0"/>
              <w:jc w:val="center"/>
              <w:rPr>
                <w:rFonts w:ascii="Arial" w:hAnsi="Arial"/>
                <w:sz w:val="18"/>
              </w:rPr>
            </w:pPr>
            <w:r w:rsidRPr="00B56231">
              <w:rPr>
                <w:rFonts w:ascii="Arial" w:eastAsia="Times New Roman" w:hAnsi="Arial"/>
                <w:sz w:val="18"/>
                <w:lang w:eastAsia="sv-SE"/>
              </w:rPr>
              <w:t>1</w:t>
            </w:r>
          </w:p>
        </w:tc>
      </w:tr>
    </w:tbl>
    <w:p w14:paraId="351F90B4" w14:textId="77777777" w:rsidR="00D95ECA" w:rsidRPr="00B56231" w:rsidRDefault="00D95ECA" w:rsidP="00D95ECA"/>
    <w:p w14:paraId="00F4A7AD" w14:textId="77777777" w:rsidR="00DC6FDF" w:rsidRPr="00B56231" w:rsidRDefault="00DC6FDF" w:rsidP="00284D8C">
      <w:pPr>
        <w:pStyle w:val="Heading3"/>
      </w:pPr>
    </w:p>
    <w:sectPr w:rsidR="00DC6FDF" w:rsidRPr="00B56231" w:rsidSect="000B7FED">
      <w:headerReference w:type="even" r:id="rId76"/>
      <w:headerReference w:type="default" r:id="rId77"/>
      <w:headerReference w:type="first" r:id="rId7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 w:author="Stefan Parkvall" w:date="2024-03-04T14:00:00Z" w:initials="SP">
    <w:p w14:paraId="03BCEE0E" w14:textId="77777777" w:rsidR="00AD3829" w:rsidRDefault="00AD3829" w:rsidP="00ED5512">
      <w:pPr>
        <w:pStyle w:val="CommentText"/>
      </w:pPr>
      <w:r>
        <w:rPr>
          <w:rStyle w:val="CommentReference"/>
        </w:rPr>
        <w:annotationRef/>
      </w:r>
      <w:r>
        <w:t>The font should be Times New Roman, not Cambria Math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3BCEE0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905266" w16cex:dateUtc="2024-03-04T13: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BCEE0E" w16cid:durableId="2990526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36CD3" w14:textId="77777777" w:rsidR="00E37E37" w:rsidRDefault="00E37E37">
      <w:r>
        <w:separator/>
      </w:r>
    </w:p>
  </w:endnote>
  <w:endnote w:type="continuationSeparator" w:id="0">
    <w:p w14:paraId="6E79E6A6" w14:textId="77777777" w:rsidR="00E37E37" w:rsidRDefault="00E37E37">
      <w:r>
        <w:continuationSeparator/>
      </w:r>
    </w:p>
  </w:endnote>
  <w:endnote w:type="continuationNotice" w:id="1">
    <w:p w14:paraId="6AC2143C" w14:textId="77777777" w:rsidR="00E37E37" w:rsidRDefault="00E37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Ericsson Hilda">
    <w:panose1 w:val="00000500000000000000"/>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C2E55" w14:textId="77777777" w:rsidR="00E37E37" w:rsidRDefault="00E37E37">
      <w:r>
        <w:separator/>
      </w:r>
    </w:p>
  </w:footnote>
  <w:footnote w:type="continuationSeparator" w:id="0">
    <w:p w14:paraId="7177C8A5" w14:textId="77777777" w:rsidR="00E37E37" w:rsidRDefault="00E37E37">
      <w:r>
        <w:continuationSeparator/>
      </w:r>
    </w:p>
  </w:footnote>
  <w:footnote w:type="continuationNotice" w:id="1">
    <w:p w14:paraId="4CAFD2DD" w14:textId="77777777" w:rsidR="00E37E37" w:rsidRDefault="00E37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77352507">
    <w:abstractNumId w:val="2"/>
  </w:num>
  <w:num w:numId="2" w16cid:durableId="594443500">
    <w:abstractNumId w:val="4"/>
  </w:num>
  <w:num w:numId="3" w16cid:durableId="1220676920">
    <w:abstractNumId w:val="34"/>
  </w:num>
  <w:num w:numId="4" w16cid:durableId="1308436775">
    <w:abstractNumId w:val="12"/>
  </w:num>
  <w:num w:numId="5" w16cid:durableId="2118714419">
    <w:abstractNumId w:val="28"/>
  </w:num>
  <w:num w:numId="6" w16cid:durableId="1435245495">
    <w:abstractNumId w:val="0"/>
  </w:num>
  <w:num w:numId="7" w16cid:durableId="1903253575">
    <w:abstractNumId w:val="24"/>
  </w:num>
  <w:num w:numId="8" w16cid:durableId="1595045089">
    <w:abstractNumId w:val="26"/>
  </w:num>
  <w:num w:numId="9" w16cid:durableId="605045519">
    <w:abstractNumId w:val="27"/>
  </w:num>
  <w:num w:numId="10" w16cid:durableId="1795096578">
    <w:abstractNumId w:val="36"/>
  </w:num>
  <w:num w:numId="11" w16cid:durableId="1785339961">
    <w:abstractNumId w:val="14"/>
  </w:num>
  <w:num w:numId="12" w16cid:durableId="1875849642">
    <w:abstractNumId w:val="19"/>
  </w:num>
  <w:num w:numId="13" w16cid:durableId="195045491">
    <w:abstractNumId w:val="16"/>
  </w:num>
  <w:num w:numId="14" w16cid:durableId="196936158">
    <w:abstractNumId w:val="22"/>
  </w:num>
  <w:num w:numId="15" w16cid:durableId="1592860688">
    <w:abstractNumId w:val="38"/>
  </w:num>
  <w:num w:numId="16" w16cid:durableId="771902971">
    <w:abstractNumId w:val="23"/>
  </w:num>
  <w:num w:numId="17" w16cid:durableId="1852332489">
    <w:abstractNumId w:val="20"/>
  </w:num>
  <w:num w:numId="18" w16cid:durableId="966352119">
    <w:abstractNumId w:val="35"/>
  </w:num>
  <w:num w:numId="19" w16cid:durableId="690649061">
    <w:abstractNumId w:val="17"/>
  </w:num>
  <w:num w:numId="20" w16cid:durableId="1343896623">
    <w:abstractNumId w:val="15"/>
  </w:num>
  <w:num w:numId="21" w16cid:durableId="241255982">
    <w:abstractNumId w:val="11"/>
  </w:num>
  <w:num w:numId="22" w16cid:durableId="388193758">
    <w:abstractNumId w:val="3"/>
  </w:num>
  <w:num w:numId="23" w16cid:durableId="1259560656">
    <w:abstractNumId w:val="25"/>
  </w:num>
  <w:num w:numId="24" w16cid:durableId="643707044">
    <w:abstractNumId w:val="37"/>
  </w:num>
  <w:num w:numId="25" w16cid:durableId="1107651532">
    <w:abstractNumId w:val="32"/>
  </w:num>
  <w:num w:numId="26" w16cid:durableId="968901776">
    <w:abstractNumId w:val="7"/>
  </w:num>
  <w:num w:numId="27" w16cid:durableId="351417815">
    <w:abstractNumId w:val="39"/>
  </w:num>
  <w:num w:numId="28" w16cid:durableId="1194075808">
    <w:abstractNumId w:val="13"/>
  </w:num>
  <w:num w:numId="29" w16cid:durableId="2090418383">
    <w:abstractNumId w:val="33"/>
  </w:num>
  <w:num w:numId="30" w16cid:durableId="93332227">
    <w:abstractNumId w:val="10"/>
  </w:num>
  <w:num w:numId="31" w16cid:durableId="1865708320">
    <w:abstractNumId w:val="30"/>
  </w:num>
  <w:num w:numId="32" w16cid:durableId="1011644058">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35923973">
    <w:abstractNumId w:val="6"/>
  </w:num>
  <w:num w:numId="34" w16cid:durableId="1152939948">
    <w:abstractNumId w:val="31"/>
  </w:num>
  <w:num w:numId="35" w16cid:durableId="1423532896">
    <w:abstractNumId w:val="5"/>
  </w:num>
  <w:num w:numId="36" w16cid:durableId="736561734">
    <w:abstractNumId w:val="1"/>
  </w:num>
  <w:num w:numId="37" w16cid:durableId="1506552786">
    <w:abstractNumId w:val="21"/>
  </w:num>
  <w:num w:numId="38" w16cid:durableId="1686906832">
    <w:abstractNumId w:val="8"/>
  </w:num>
  <w:num w:numId="39" w16cid:durableId="553389394">
    <w:abstractNumId w:val="29"/>
  </w:num>
  <w:num w:numId="40" w16cid:durableId="486822484">
    <w:abstractNumId w:val="9"/>
  </w:num>
  <w:numIdMacAtCleanup w:val="4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7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35"/>
    <w:rsid w:val="00011096"/>
    <w:rsid w:val="00022E4A"/>
    <w:rsid w:val="0004798A"/>
    <w:rsid w:val="0005301F"/>
    <w:rsid w:val="0006134E"/>
    <w:rsid w:val="00072A3A"/>
    <w:rsid w:val="00075022"/>
    <w:rsid w:val="00090808"/>
    <w:rsid w:val="0009276B"/>
    <w:rsid w:val="0009283D"/>
    <w:rsid w:val="000938C3"/>
    <w:rsid w:val="000A1290"/>
    <w:rsid w:val="000A2950"/>
    <w:rsid w:val="000A6394"/>
    <w:rsid w:val="000B4D29"/>
    <w:rsid w:val="000B7A64"/>
    <w:rsid w:val="000B7FED"/>
    <w:rsid w:val="000C038A"/>
    <w:rsid w:val="000C1CEF"/>
    <w:rsid w:val="000C2AEF"/>
    <w:rsid w:val="000C6598"/>
    <w:rsid w:val="000D0DF5"/>
    <w:rsid w:val="000D44B3"/>
    <w:rsid w:val="000E0D4C"/>
    <w:rsid w:val="000E23A8"/>
    <w:rsid w:val="000E4C71"/>
    <w:rsid w:val="0010490E"/>
    <w:rsid w:val="0011074C"/>
    <w:rsid w:val="001250B1"/>
    <w:rsid w:val="00132A30"/>
    <w:rsid w:val="00135802"/>
    <w:rsid w:val="00135D7A"/>
    <w:rsid w:val="00136F51"/>
    <w:rsid w:val="00145D43"/>
    <w:rsid w:val="001473FC"/>
    <w:rsid w:val="00166FE3"/>
    <w:rsid w:val="00185005"/>
    <w:rsid w:val="00192C46"/>
    <w:rsid w:val="001A08B3"/>
    <w:rsid w:val="001A7B60"/>
    <w:rsid w:val="001B52F0"/>
    <w:rsid w:val="001B7A65"/>
    <w:rsid w:val="001C540A"/>
    <w:rsid w:val="001D1863"/>
    <w:rsid w:val="001E41F3"/>
    <w:rsid w:val="001E4D65"/>
    <w:rsid w:val="002338EE"/>
    <w:rsid w:val="00237428"/>
    <w:rsid w:val="002432C1"/>
    <w:rsid w:val="00246202"/>
    <w:rsid w:val="0025167E"/>
    <w:rsid w:val="00252215"/>
    <w:rsid w:val="0026004D"/>
    <w:rsid w:val="002640DD"/>
    <w:rsid w:val="002662E9"/>
    <w:rsid w:val="00275D12"/>
    <w:rsid w:val="00284D8C"/>
    <w:rsid w:val="00284FEB"/>
    <w:rsid w:val="00285708"/>
    <w:rsid w:val="002860C4"/>
    <w:rsid w:val="00292D62"/>
    <w:rsid w:val="002A7022"/>
    <w:rsid w:val="002B5741"/>
    <w:rsid w:val="002B5B90"/>
    <w:rsid w:val="002D5F71"/>
    <w:rsid w:val="002E472E"/>
    <w:rsid w:val="00304538"/>
    <w:rsid w:val="00305409"/>
    <w:rsid w:val="00306A1A"/>
    <w:rsid w:val="00317A71"/>
    <w:rsid w:val="00320028"/>
    <w:rsid w:val="00334B62"/>
    <w:rsid w:val="003362E0"/>
    <w:rsid w:val="00342C74"/>
    <w:rsid w:val="00352FEC"/>
    <w:rsid w:val="00354495"/>
    <w:rsid w:val="003609EF"/>
    <w:rsid w:val="0036231A"/>
    <w:rsid w:val="00374DD4"/>
    <w:rsid w:val="00390852"/>
    <w:rsid w:val="00391C28"/>
    <w:rsid w:val="00392C4C"/>
    <w:rsid w:val="00396E03"/>
    <w:rsid w:val="003B1BD3"/>
    <w:rsid w:val="003C4FE0"/>
    <w:rsid w:val="003D4BD6"/>
    <w:rsid w:val="003E1339"/>
    <w:rsid w:val="003E1A36"/>
    <w:rsid w:val="003F2C41"/>
    <w:rsid w:val="00405542"/>
    <w:rsid w:val="00410371"/>
    <w:rsid w:val="00412EC4"/>
    <w:rsid w:val="00415C99"/>
    <w:rsid w:val="00423CF6"/>
    <w:rsid w:val="004242F1"/>
    <w:rsid w:val="0042598D"/>
    <w:rsid w:val="004433F4"/>
    <w:rsid w:val="004471C6"/>
    <w:rsid w:val="00447FF3"/>
    <w:rsid w:val="004568FA"/>
    <w:rsid w:val="004644B8"/>
    <w:rsid w:val="00466A33"/>
    <w:rsid w:val="004A1EE3"/>
    <w:rsid w:val="004B75B7"/>
    <w:rsid w:val="004B79CA"/>
    <w:rsid w:val="004C37B6"/>
    <w:rsid w:val="004C5B07"/>
    <w:rsid w:val="004D34DA"/>
    <w:rsid w:val="004D4D76"/>
    <w:rsid w:val="004F7305"/>
    <w:rsid w:val="00513F87"/>
    <w:rsid w:val="005141D9"/>
    <w:rsid w:val="0051580D"/>
    <w:rsid w:val="005207FC"/>
    <w:rsid w:val="0052194E"/>
    <w:rsid w:val="00522EEC"/>
    <w:rsid w:val="00527866"/>
    <w:rsid w:val="0053452B"/>
    <w:rsid w:val="00547111"/>
    <w:rsid w:val="00554E10"/>
    <w:rsid w:val="00560FDB"/>
    <w:rsid w:val="00564FE1"/>
    <w:rsid w:val="005777B2"/>
    <w:rsid w:val="0059063B"/>
    <w:rsid w:val="00592D74"/>
    <w:rsid w:val="005A2799"/>
    <w:rsid w:val="005B3711"/>
    <w:rsid w:val="005B6518"/>
    <w:rsid w:val="005C2BC5"/>
    <w:rsid w:val="005C64DE"/>
    <w:rsid w:val="005D77CA"/>
    <w:rsid w:val="005E14A4"/>
    <w:rsid w:val="005E2C44"/>
    <w:rsid w:val="005F02EC"/>
    <w:rsid w:val="005F06B9"/>
    <w:rsid w:val="005F2696"/>
    <w:rsid w:val="005F3DF4"/>
    <w:rsid w:val="00600F00"/>
    <w:rsid w:val="00615C90"/>
    <w:rsid w:val="00621188"/>
    <w:rsid w:val="0062336A"/>
    <w:rsid w:val="006257ED"/>
    <w:rsid w:val="00625D44"/>
    <w:rsid w:val="00653DE4"/>
    <w:rsid w:val="006633AF"/>
    <w:rsid w:val="006654E5"/>
    <w:rsid w:val="00665C47"/>
    <w:rsid w:val="00680D0E"/>
    <w:rsid w:val="00695808"/>
    <w:rsid w:val="006A61FE"/>
    <w:rsid w:val="006B46FB"/>
    <w:rsid w:val="006B7CA8"/>
    <w:rsid w:val="006C0DA1"/>
    <w:rsid w:val="006C63AC"/>
    <w:rsid w:val="006C7F51"/>
    <w:rsid w:val="006E21FB"/>
    <w:rsid w:val="006E520A"/>
    <w:rsid w:val="00707C60"/>
    <w:rsid w:val="00720DE9"/>
    <w:rsid w:val="00733D2A"/>
    <w:rsid w:val="00735B16"/>
    <w:rsid w:val="00736477"/>
    <w:rsid w:val="007430D0"/>
    <w:rsid w:val="00754A46"/>
    <w:rsid w:val="00755010"/>
    <w:rsid w:val="007605D7"/>
    <w:rsid w:val="00782D99"/>
    <w:rsid w:val="00792342"/>
    <w:rsid w:val="007977A8"/>
    <w:rsid w:val="007A448E"/>
    <w:rsid w:val="007A4526"/>
    <w:rsid w:val="007B512A"/>
    <w:rsid w:val="007C0AB1"/>
    <w:rsid w:val="007C2097"/>
    <w:rsid w:val="007D6A07"/>
    <w:rsid w:val="007F57A5"/>
    <w:rsid w:val="007F7259"/>
    <w:rsid w:val="008040A8"/>
    <w:rsid w:val="00824EF1"/>
    <w:rsid w:val="008279FA"/>
    <w:rsid w:val="00847080"/>
    <w:rsid w:val="008626E7"/>
    <w:rsid w:val="00870EE7"/>
    <w:rsid w:val="0087103B"/>
    <w:rsid w:val="00881537"/>
    <w:rsid w:val="008863B9"/>
    <w:rsid w:val="00891A3B"/>
    <w:rsid w:val="008954B1"/>
    <w:rsid w:val="008A45A6"/>
    <w:rsid w:val="008B5C0C"/>
    <w:rsid w:val="008B7440"/>
    <w:rsid w:val="008D17E2"/>
    <w:rsid w:val="008D201E"/>
    <w:rsid w:val="008D3CCC"/>
    <w:rsid w:val="008D4789"/>
    <w:rsid w:val="008E097F"/>
    <w:rsid w:val="008E3607"/>
    <w:rsid w:val="008E4FB9"/>
    <w:rsid w:val="008F3789"/>
    <w:rsid w:val="008F686C"/>
    <w:rsid w:val="00907DFC"/>
    <w:rsid w:val="009148DE"/>
    <w:rsid w:val="00914BE0"/>
    <w:rsid w:val="009154D9"/>
    <w:rsid w:val="00915AB4"/>
    <w:rsid w:val="00916099"/>
    <w:rsid w:val="00927148"/>
    <w:rsid w:val="00927216"/>
    <w:rsid w:val="00935211"/>
    <w:rsid w:val="00941E30"/>
    <w:rsid w:val="009565AC"/>
    <w:rsid w:val="009777D9"/>
    <w:rsid w:val="00983BCD"/>
    <w:rsid w:val="00991B88"/>
    <w:rsid w:val="009931EF"/>
    <w:rsid w:val="009A5753"/>
    <w:rsid w:val="009A579D"/>
    <w:rsid w:val="009C608B"/>
    <w:rsid w:val="009D1A3B"/>
    <w:rsid w:val="009E0319"/>
    <w:rsid w:val="009E28B0"/>
    <w:rsid w:val="009E3297"/>
    <w:rsid w:val="009E6FFA"/>
    <w:rsid w:val="009F12BC"/>
    <w:rsid w:val="009F210F"/>
    <w:rsid w:val="009F58C9"/>
    <w:rsid w:val="009F734F"/>
    <w:rsid w:val="00A01FFD"/>
    <w:rsid w:val="00A17437"/>
    <w:rsid w:val="00A2387E"/>
    <w:rsid w:val="00A246B6"/>
    <w:rsid w:val="00A265C3"/>
    <w:rsid w:val="00A27EEC"/>
    <w:rsid w:val="00A31212"/>
    <w:rsid w:val="00A418DC"/>
    <w:rsid w:val="00A47E70"/>
    <w:rsid w:val="00A50CF0"/>
    <w:rsid w:val="00A76594"/>
    <w:rsid w:val="00A7671C"/>
    <w:rsid w:val="00A862DB"/>
    <w:rsid w:val="00AA2CBC"/>
    <w:rsid w:val="00AB5902"/>
    <w:rsid w:val="00AB59C0"/>
    <w:rsid w:val="00AB7762"/>
    <w:rsid w:val="00AC5820"/>
    <w:rsid w:val="00AD1CD8"/>
    <w:rsid w:val="00AD2257"/>
    <w:rsid w:val="00AD3829"/>
    <w:rsid w:val="00B226A7"/>
    <w:rsid w:val="00B255C1"/>
    <w:rsid w:val="00B258BB"/>
    <w:rsid w:val="00B4196E"/>
    <w:rsid w:val="00B46784"/>
    <w:rsid w:val="00B5210D"/>
    <w:rsid w:val="00B67B97"/>
    <w:rsid w:val="00B67D8F"/>
    <w:rsid w:val="00B83AAA"/>
    <w:rsid w:val="00B913BB"/>
    <w:rsid w:val="00B941C9"/>
    <w:rsid w:val="00B968C8"/>
    <w:rsid w:val="00BA3EC5"/>
    <w:rsid w:val="00BA51D9"/>
    <w:rsid w:val="00BB5DFC"/>
    <w:rsid w:val="00BD279D"/>
    <w:rsid w:val="00BD6BB8"/>
    <w:rsid w:val="00BE02FD"/>
    <w:rsid w:val="00BE144E"/>
    <w:rsid w:val="00BE15F6"/>
    <w:rsid w:val="00BE22F6"/>
    <w:rsid w:val="00BF24F8"/>
    <w:rsid w:val="00C11AFE"/>
    <w:rsid w:val="00C14D3D"/>
    <w:rsid w:val="00C23CD0"/>
    <w:rsid w:val="00C454F5"/>
    <w:rsid w:val="00C615FB"/>
    <w:rsid w:val="00C6418D"/>
    <w:rsid w:val="00C66BA2"/>
    <w:rsid w:val="00C70D5F"/>
    <w:rsid w:val="00C74023"/>
    <w:rsid w:val="00C823CE"/>
    <w:rsid w:val="00C83772"/>
    <w:rsid w:val="00C84DAD"/>
    <w:rsid w:val="00C870F6"/>
    <w:rsid w:val="00C87527"/>
    <w:rsid w:val="00C958A2"/>
    <w:rsid w:val="00C95985"/>
    <w:rsid w:val="00CA7879"/>
    <w:rsid w:val="00CB2079"/>
    <w:rsid w:val="00CC5026"/>
    <w:rsid w:val="00CC674A"/>
    <w:rsid w:val="00CC68D0"/>
    <w:rsid w:val="00CD08CC"/>
    <w:rsid w:val="00CD0AC9"/>
    <w:rsid w:val="00CD53C8"/>
    <w:rsid w:val="00CE1C2C"/>
    <w:rsid w:val="00CE55E0"/>
    <w:rsid w:val="00CE7270"/>
    <w:rsid w:val="00CF2C5C"/>
    <w:rsid w:val="00CF4545"/>
    <w:rsid w:val="00D03F9A"/>
    <w:rsid w:val="00D06D51"/>
    <w:rsid w:val="00D122D3"/>
    <w:rsid w:val="00D24991"/>
    <w:rsid w:val="00D303B1"/>
    <w:rsid w:val="00D37D49"/>
    <w:rsid w:val="00D4331C"/>
    <w:rsid w:val="00D4447A"/>
    <w:rsid w:val="00D44685"/>
    <w:rsid w:val="00D50255"/>
    <w:rsid w:val="00D529A9"/>
    <w:rsid w:val="00D56391"/>
    <w:rsid w:val="00D66520"/>
    <w:rsid w:val="00D73D08"/>
    <w:rsid w:val="00D756D2"/>
    <w:rsid w:val="00D84AE9"/>
    <w:rsid w:val="00D91B62"/>
    <w:rsid w:val="00D95ECA"/>
    <w:rsid w:val="00DA1040"/>
    <w:rsid w:val="00DB2998"/>
    <w:rsid w:val="00DB4C33"/>
    <w:rsid w:val="00DC5CFE"/>
    <w:rsid w:val="00DC6FDF"/>
    <w:rsid w:val="00DD6ADE"/>
    <w:rsid w:val="00DE34CF"/>
    <w:rsid w:val="00DF0D8E"/>
    <w:rsid w:val="00DF18BA"/>
    <w:rsid w:val="00E13056"/>
    <w:rsid w:val="00E13F3D"/>
    <w:rsid w:val="00E32C4A"/>
    <w:rsid w:val="00E34898"/>
    <w:rsid w:val="00E37E37"/>
    <w:rsid w:val="00E44C25"/>
    <w:rsid w:val="00E45F54"/>
    <w:rsid w:val="00E637B8"/>
    <w:rsid w:val="00E70B1C"/>
    <w:rsid w:val="00E763C0"/>
    <w:rsid w:val="00EB09B7"/>
    <w:rsid w:val="00EC2905"/>
    <w:rsid w:val="00EC6D2E"/>
    <w:rsid w:val="00ED7146"/>
    <w:rsid w:val="00EE7D7C"/>
    <w:rsid w:val="00EE7F02"/>
    <w:rsid w:val="00EF3FD8"/>
    <w:rsid w:val="00F031D9"/>
    <w:rsid w:val="00F04A15"/>
    <w:rsid w:val="00F25D98"/>
    <w:rsid w:val="00F300FB"/>
    <w:rsid w:val="00F3240A"/>
    <w:rsid w:val="00F530C3"/>
    <w:rsid w:val="00F6190C"/>
    <w:rsid w:val="00F81CF9"/>
    <w:rsid w:val="00F8265E"/>
    <w:rsid w:val="00F93DBC"/>
    <w:rsid w:val="00FB2279"/>
    <w:rsid w:val="00FB6386"/>
    <w:rsid w:val="00FF4DC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9"/>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47080"/>
    <w:rPr>
      <w:rFonts w:ascii="Arial" w:hAnsi="Arial"/>
      <w:sz w:val="24"/>
      <w:lang w:val="en-GB" w:eastAsia="en-US"/>
    </w:rPr>
  </w:style>
  <w:style w:type="character" w:customStyle="1" w:styleId="Heading6Char">
    <w:name w:val="Heading 6 Char"/>
    <w:link w:val="Heading6"/>
    <w:uiPriority w:val="9"/>
    <w:rsid w:val="00847080"/>
    <w:rPr>
      <w:rFonts w:ascii="Arial" w:hAnsi="Arial"/>
      <w:lang w:val="en-GB" w:eastAsia="en-US"/>
    </w:rPr>
  </w:style>
  <w:style w:type="character" w:customStyle="1" w:styleId="TALChar">
    <w:name w:val="TAL Char"/>
    <w:link w:val="TAL"/>
    <w:qFormat/>
    <w:rsid w:val="00847080"/>
    <w:rPr>
      <w:rFonts w:ascii="Arial" w:hAnsi="Arial"/>
      <w:sz w:val="18"/>
      <w:lang w:val="en-GB" w:eastAsia="en-US"/>
    </w:rPr>
  </w:style>
  <w:style w:type="character" w:customStyle="1" w:styleId="TACChar">
    <w:name w:val="TAC Char"/>
    <w:link w:val="TAC"/>
    <w:qFormat/>
    <w:locked/>
    <w:rsid w:val="00847080"/>
    <w:rPr>
      <w:rFonts w:ascii="Arial" w:hAnsi="Arial"/>
      <w:sz w:val="18"/>
      <w:lang w:val="en-GB" w:eastAsia="en-US"/>
    </w:rPr>
  </w:style>
  <w:style w:type="character" w:customStyle="1" w:styleId="TAHCar">
    <w:name w:val="TAH Car"/>
    <w:link w:val="TAH"/>
    <w:qFormat/>
    <w:rsid w:val="00847080"/>
    <w:rPr>
      <w:rFonts w:ascii="Arial" w:hAnsi="Arial"/>
      <w:b/>
      <w:sz w:val="18"/>
      <w:lang w:val="en-GB" w:eastAsia="en-US"/>
    </w:rPr>
  </w:style>
  <w:style w:type="character" w:customStyle="1" w:styleId="B10">
    <w:name w:val="B1 (文字)"/>
    <w:link w:val="B1"/>
    <w:qFormat/>
    <w:locked/>
    <w:rsid w:val="00847080"/>
    <w:rPr>
      <w:rFonts w:ascii="Times New Roman" w:hAnsi="Times New Roman"/>
      <w:lang w:val="en-GB" w:eastAsia="en-US"/>
    </w:rPr>
  </w:style>
  <w:style w:type="character" w:customStyle="1" w:styleId="THChar">
    <w:name w:val="TH Char"/>
    <w:link w:val="TH"/>
    <w:qFormat/>
    <w:rsid w:val="00847080"/>
    <w:rPr>
      <w:rFonts w:ascii="Arial" w:hAnsi="Arial"/>
      <w:b/>
      <w:lang w:val="en-GB" w:eastAsia="en-US"/>
    </w:rPr>
  </w:style>
  <w:style w:type="character" w:customStyle="1" w:styleId="TFZchn">
    <w:name w:val="TF Zchn"/>
    <w:link w:val="TF"/>
    <w:locked/>
    <w:rsid w:val="00847080"/>
    <w:rPr>
      <w:rFonts w:ascii="Arial" w:hAnsi="Arial"/>
      <w:b/>
      <w:lang w:val="en-GB" w:eastAsia="en-US"/>
    </w:rPr>
  </w:style>
  <w:style w:type="character" w:customStyle="1" w:styleId="B2Char">
    <w:name w:val="B2 Char"/>
    <w:link w:val="B2"/>
    <w:uiPriority w:val="99"/>
    <w:qFormat/>
    <w:rsid w:val="00847080"/>
    <w:rPr>
      <w:rFonts w:ascii="Times New Roman" w:hAnsi="Times New Roman"/>
      <w:lang w:val="en-GB" w:eastAsia="en-US"/>
    </w:rPr>
  </w:style>
  <w:style w:type="paragraph" w:customStyle="1" w:styleId="TAJ">
    <w:name w:val="TAJ"/>
    <w:basedOn w:val="TH"/>
    <w:rsid w:val="00847080"/>
  </w:style>
  <w:style w:type="paragraph" w:customStyle="1" w:styleId="Guidance">
    <w:name w:val="Guidance"/>
    <w:basedOn w:val="Normal"/>
    <w:rsid w:val="00847080"/>
    <w:rPr>
      <w:i/>
      <w:color w:val="0000FF"/>
    </w:rPr>
  </w:style>
  <w:style w:type="character" w:customStyle="1" w:styleId="CommentTextChar">
    <w:name w:val="Comment Text Char"/>
    <w:link w:val="CommentText"/>
    <w:uiPriority w:val="99"/>
    <w:qFormat/>
    <w:rsid w:val="00847080"/>
    <w:rPr>
      <w:rFonts w:ascii="Times New Roman" w:hAnsi="Times New Roman"/>
      <w:lang w:val="en-GB" w:eastAsia="en-US"/>
    </w:rPr>
  </w:style>
  <w:style w:type="character" w:customStyle="1" w:styleId="BalloonTextChar">
    <w:name w:val="Balloon Text Char"/>
    <w:link w:val="BalloonText"/>
    <w:rsid w:val="00847080"/>
    <w:rPr>
      <w:rFonts w:ascii="Tahoma" w:hAnsi="Tahoma" w:cs="Tahoma"/>
      <w:sz w:val="16"/>
      <w:szCs w:val="16"/>
      <w:lang w:val="en-GB" w:eastAsia="en-US"/>
    </w:rPr>
  </w:style>
  <w:style w:type="character" w:customStyle="1" w:styleId="CommentSubjectChar">
    <w:name w:val="Comment Subject Char"/>
    <w:link w:val="CommentSubject"/>
    <w:uiPriority w:val="99"/>
    <w:rsid w:val="00847080"/>
    <w:rPr>
      <w:rFonts w:ascii="Times New Roman" w:hAnsi="Times New Roman"/>
      <w:b/>
      <w:bCs/>
      <w:lang w:val="en-GB" w:eastAsia="en-US"/>
    </w:rPr>
  </w:style>
  <w:style w:type="table" w:styleId="TableGrid">
    <w:name w:val="Table Grid"/>
    <w:aliases w:val="TableGrid"/>
    <w:basedOn w:val="TableNormal"/>
    <w:uiPriority w:val="39"/>
    <w:qFormat/>
    <w:rsid w:val="00847080"/>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7080"/>
    <w:rPr>
      <w:rFonts w:ascii="Arial" w:hAnsi="Arial"/>
      <w:sz w:val="18"/>
      <w:lang w:eastAsia="en-US"/>
    </w:rPr>
  </w:style>
  <w:style w:type="paragraph" w:styleId="NormalWeb">
    <w:name w:val="Normal (Web)"/>
    <w:basedOn w:val="Normal"/>
    <w:uiPriority w:val="99"/>
    <w:unhideWhenUsed/>
    <w:qFormat/>
    <w:rsid w:val="00847080"/>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847080"/>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847080"/>
    <w:rPr>
      <w:rFonts w:ascii="Calibri" w:hAnsi="Calibri"/>
      <w:sz w:val="22"/>
      <w:szCs w:val="22"/>
      <w:lang w:val="en-US" w:eastAsia="en-US"/>
    </w:rPr>
  </w:style>
  <w:style w:type="paragraph" w:styleId="Revision">
    <w:name w:val="Revision"/>
    <w:hidden/>
    <w:uiPriority w:val="99"/>
    <w:semiHidden/>
    <w:rsid w:val="00847080"/>
    <w:rPr>
      <w:rFonts w:ascii="Times New Roman" w:hAnsi="Times New Roman"/>
      <w:lang w:val="en-GB" w:eastAsia="en-US"/>
    </w:rPr>
  </w:style>
  <w:style w:type="paragraph" w:customStyle="1" w:styleId="RAN1bullet2">
    <w:name w:val="RAN1 bullet2"/>
    <w:basedOn w:val="Normal"/>
    <w:link w:val="RAN1bullet2Char"/>
    <w:qFormat/>
    <w:rsid w:val="00847080"/>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847080"/>
    <w:rPr>
      <w:rFonts w:ascii="Times" w:eastAsia="Batang" w:hAnsi="Times"/>
      <w:lang w:val="en-US" w:eastAsia="en-US"/>
    </w:rPr>
  </w:style>
  <w:style w:type="paragraph" w:customStyle="1" w:styleId="RAN1bullet1">
    <w:name w:val="RAN1 bullet1"/>
    <w:basedOn w:val="Normal"/>
    <w:link w:val="RAN1bullet1Char"/>
    <w:qFormat/>
    <w:rsid w:val="00847080"/>
    <w:pPr>
      <w:numPr>
        <w:numId w:val="2"/>
      </w:numPr>
      <w:spacing w:after="0"/>
    </w:pPr>
    <w:rPr>
      <w:rFonts w:ascii="Times" w:eastAsia="Batang" w:hAnsi="Times"/>
      <w:szCs w:val="24"/>
      <w:lang w:eastAsia="x-none"/>
    </w:rPr>
  </w:style>
  <w:style w:type="character" w:customStyle="1" w:styleId="RAN1bullet1Char">
    <w:name w:val="RAN1 bullet1 Char"/>
    <w:link w:val="RAN1bullet1"/>
    <w:rsid w:val="00847080"/>
    <w:rPr>
      <w:rFonts w:ascii="Times" w:eastAsia="Batang" w:hAnsi="Times"/>
      <w:szCs w:val="24"/>
      <w:lang w:val="en-GB" w:eastAsia="x-none"/>
    </w:rPr>
  </w:style>
  <w:style w:type="paragraph" w:customStyle="1" w:styleId="RAN1tdoc">
    <w:name w:val="RAN1 tdoc"/>
    <w:basedOn w:val="Normal"/>
    <w:link w:val="RAN1tdocChar"/>
    <w:qFormat/>
    <w:rsid w:val="0084708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847080"/>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847080"/>
    <w:pPr>
      <w:numPr>
        <w:ilvl w:val="2"/>
        <w:numId w:val="3"/>
      </w:numPr>
    </w:pPr>
  </w:style>
  <w:style w:type="character" w:customStyle="1" w:styleId="RAN1bullet3Char">
    <w:name w:val="RAN1 bullet3 Char"/>
    <w:link w:val="RAN1bullet3"/>
    <w:qFormat/>
    <w:rsid w:val="00847080"/>
    <w:rPr>
      <w:rFonts w:ascii="Times" w:eastAsia="Batang" w:hAnsi="Times"/>
      <w:lang w:val="en-US" w:eastAsia="en-US"/>
    </w:rPr>
  </w:style>
  <w:style w:type="paragraph" w:customStyle="1" w:styleId="Proposal">
    <w:name w:val="Proposal"/>
    <w:basedOn w:val="Normal"/>
    <w:link w:val="ProposalChar"/>
    <w:qFormat/>
    <w:rsid w:val="0084708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847080"/>
    <w:rPr>
      <w:rFonts w:ascii="Times New Roman" w:hAnsi="Times New Roman"/>
      <w:b/>
      <w:bCs/>
      <w:lang w:val="en-GB" w:eastAsia="zh-CN"/>
    </w:rPr>
  </w:style>
  <w:style w:type="paragraph" w:customStyle="1" w:styleId="ZchnZchn">
    <w:name w:val="Zchn Zchn"/>
    <w:rsid w:val="00847080"/>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847080"/>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847080"/>
    <w:rPr>
      <w:rFonts w:ascii="Times New Roman" w:hAnsi="Times New Roman"/>
      <w:szCs w:val="24"/>
      <w:lang w:val="en-US" w:eastAsia="en-US"/>
    </w:rPr>
  </w:style>
  <w:style w:type="paragraph" w:styleId="TOCHeading">
    <w:name w:val="TOC Heading"/>
    <w:basedOn w:val="Heading1"/>
    <w:next w:val="Normal"/>
    <w:uiPriority w:val="39"/>
    <w:unhideWhenUsed/>
    <w:qFormat/>
    <w:rsid w:val="0084708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ändrad"/>
    <w:basedOn w:val="Normal"/>
    <w:link w:val="BodyTextChar"/>
    <w:qFormat/>
    <w:rsid w:val="00847080"/>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47080"/>
    <w:rPr>
      <w:rFonts w:ascii="Times" w:eastAsia="Batang" w:hAnsi="Times"/>
      <w:szCs w:val="24"/>
      <w:lang w:val="en-GB" w:eastAsia="x-none"/>
    </w:rPr>
  </w:style>
  <w:style w:type="paragraph" w:customStyle="1" w:styleId="Comments">
    <w:name w:val="Comments"/>
    <w:basedOn w:val="Normal"/>
    <w:link w:val="CommentsChar"/>
    <w:qFormat/>
    <w:rsid w:val="00847080"/>
    <w:pPr>
      <w:spacing w:before="40" w:after="0"/>
    </w:pPr>
    <w:rPr>
      <w:rFonts w:ascii="Arial" w:eastAsia="MS Mincho" w:hAnsi="Arial"/>
      <w:i/>
      <w:sz w:val="18"/>
      <w:szCs w:val="24"/>
      <w:lang w:eastAsia="en-GB"/>
    </w:rPr>
  </w:style>
  <w:style w:type="character" w:customStyle="1" w:styleId="CommentsChar">
    <w:name w:val="Comments Char"/>
    <w:link w:val="Comments"/>
    <w:rsid w:val="00847080"/>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847080"/>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qFormat/>
    <w:rsid w:val="00847080"/>
    <w:rPr>
      <w:rFonts w:ascii="Times New Roman" w:hAnsi="Times New Roman"/>
      <w:b/>
      <w:lang w:val="en-GB" w:eastAsia="ar-SA"/>
    </w:rPr>
  </w:style>
  <w:style w:type="paragraph" w:customStyle="1" w:styleId="onecomwebmail-msonormal">
    <w:name w:val="onecomwebmail-msonormal"/>
    <w:basedOn w:val="Normal"/>
    <w:rsid w:val="00847080"/>
    <w:pPr>
      <w:spacing w:before="100" w:beforeAutospacing="1" w:after="100" w:afterAutospacing="1"/>
    </w:pPr>
    <w:rPr>
      <w:sz w:val="24"/>
      <w:szCs w:val="24"/>
      <w:lang w:val="en-US"/>
    </w:rPr>
  </w:style>
  <w:style w:type="paragraph" w:customStyle="1" w:styleId="text">
    <w:name w:val="text"/>
    <w:basedOn w:val="Normal"/>
    <w:link w:val="textChar"/>
    <w:qFormat/>
    <w:rsid w:val="00847080"/>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847080"/>
    <w:rPr>
      <w:rFonts w:ascii="Calibri" w:eastAsia="SimSun" w:hAnsi="Calibri"/>
      <w:kern w:val="2"/>
      <w:sz w:val="24"/>
      <w:lang w:val="en-US" w:eastAsia="zh-CN"/>
    </w:rPr>
  </w:style>
  <w:style w:type="paragraph" w:customStyle="1" w:styleId="bullet1">
    <w:name w:val="bullet1"/>
    <w:basedOn w:val="text"/>
    <w:link w:val="bullet1Char"/>
    <w:qFormat/>
    <w:rsid w:val="00847080"/>
    <w:pPr>
      <w:widowControl/>
      <w:numPr>
        <w:ilvl w:val="2"/>
        <w:numId w:val="5"/>
      </w:numPr>
      <w:spacing w:after="0"/>
      <w:ind w:left="720"/>
      <w:jc w:val="left"/>
    </w:pPr>
    <w:rPr>
      <w:szCs w:val="24"/>
      <w:lang w:val="en-GB"/>
    </w:rPr>
  </w:style>
  <w:style w:type="character" w:customStyle="1" w:styleId="bullet1Char">
    <w:name w:val="bullet1 Char"/>
    <w:link w:val="bullet1"/>
    <w:rsid w:val="00847080"/>
    <w:rPr>
      <w:rFonts w:ascii="Calibri" w:eastAsia="SimSun" w:hAnsi="Calibri"/>
      <w:kern w:val="2"/>
      <w:sz w:val="24"/>
      <w:szCs w:val="24"/>
      <w:lang w:val="en-GB" w:eastAsia="zh-CN"/>
    </w:rPr>
  </w:style>
  <w:style w:type="paragraph" w:customStyle="1" w:styleId="bullet2">
    <w:name w:val="bullet2"/>
    <w:basedOn w:val="text"/>
    <w:link w:val="bullet2Char"/>
    <w:qFormat/>
    <w:rsid w:val="00847080"/>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847080"/>
    <w:rPr>
      <w:rFonts w:ascii="Times" w:eastAsia="SimSun" w:hAnsi="Times"/>
      <w:kern w:val="2"/>
      <w:sz w:val="24"/>
      <w:szCs w:val="24"/>
      <w:lang w:val="en-GB" w:eastAsia="zh-CN"/>
    </w:rPr>
  </w:style>
  <w:style w:type="paragraph" w:customStyle="1" w:styleId="bullet3">
    <w:name w:val="bullet3"/>
    <w:basedOn w:val="text"/>
    <w:link w:val="bullet3Char"/>
    <w:qFormat/>
    <w:rsid w:val="00847080"/>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847080"/>
    <w:rPr>
      <w:rFonts w:ascii="Times" w:eastAsia="Batang" w:hAnsi="Times"/>
      <w:szCs w:val="24"/>
      <w:lang w:val="en-GB" w:eastAsia="en-US"/>
    </w:rPr>
  </w:style>
  <w:style w:type="paragraph" w:customStyle="1" w:styleId="bullet4">
    <w:name w:val="bullet4"/>
    <w:basedOn w:val="text"/>
    <w:qFormat/>
    <w:rsid w:val="00847080"/>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847080"/>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847080"/>
    <w:rPr>
      <w:rFonts w:ascii="Times New Roman" w:eastAsia="Malgun Gothic" w:hAnsi="Times New Roman" w:cs="Batang"/>
      <w:lang w:val="en-GB" w:eastAsia="en-US"/>
    </w:rPr>
  </w:style>
  <w:style w:type="paragraph" w:customStyle="1" w:styleId="tdoc">
    <w:name w:val="tdoc"/>
    <w:basedOn w:val="Normal"/>
    <w:link w:val="tdocChar"/>
    <w:qFormat/>
    <w:rsid w:val="00847080"/>
    <w:pPr>
      <w:spacing w:after="0"/>
      <w:ind w:left="1440" w:hanging="1440"/>
    </w:pPr>
    <w:rPr>
      <w:rFonts w:ascii="Times" w:eastAsia="Batang" w:hAnsi="Times"/>
      <w:szCs w:val="24"/>
    </w:rPr>
  </w:style>
  <w:style w:type="character" w:customStyle="1" w:styleId="tdocChar">
    <w:name w:val="tdoc Char"/>
    <w:link w:val="tdoc"/>
    <w:rsid w:val="00847080"/>
    <w:rPr>
      <w:rFonts w:ascii="Times" w:eastAsia="Batang" w:hAnsi="Times"/>
      <w:szCs w:val="24"/>
      <w:lang w:val="en-GB" w:eastAsia="en-US"/>
    </w:rPr>
  </w:style>
  <w:style w:type="character" w:styleId="Strong">
    <w:name w:val="Strong"/>
    <w:uiPriority w:val="22"/>
    <w:qFormat/>
    <w:rsid w:val="00847080"/>
    <w:rPr>
      <w:b/>
      <w:bCs/>
    </w:rPr>
  </w:style>
  <w:style w:type="paragraph" w:customStyle="1" w:styleId="maintext">
    <w:name w:val="main text"/>
    <w:basedOn w:val="Normal"/>
    <w:link w:val="maintextChar"/>
    <w:qFormat/>
    <w:rsid w:val="0084708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847080"/>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7080"/>
    <w:rPr>
      <w:rFonts w:ascii="Times New Roman" w:hAnsi="Times New Roman"/>
      <w:sz w:val="16"/>
      <w:lang w:val="en-GB" w:eastAsia="en-US"/>
    </w:rPr>
  </w:style>
  <w:style w:type="character" w:customStyle="1" w:styleId="DocumentMapChar">
    <w:name w:val="Document Map Char"/>
    <w:link w:val="DocumentMap"/>
    <w:uiPriority w:val="99"/>
    <w:rsid w:val="00847080"/>
    <w:rPr>
      <w:rFonts w:ascii="Tahoma" w:hAnsi="Tahoma" w:cs="Tahoma"/>
      <w:shd w:val="clear" w:color="auto" w:fill="000080"/>
      <w:lang w:val="en-GB" w:eastAsia="en-US"/>
    </w:rPr>
  </w:style>
  <w:style w:type="character" w:customStyle="1" w:styleId="NOChar">
    <w:name w:val="NO Char"/>
    <w:link w:val="NO"/>
    <w:rsid w:val="00847080"/>
    <w:rPr>
      <w:rFonts w:ascii="Times New Roman" w:hAnsi="Times New Roman"/>
      <w:lang w:val="en-GB" w:eastAsia="en-US"/>
    </w:rPr>
  </w:style>
  <w:style w:type="table" w:customStyle="1" w:styleId="TableGrid1">
    <w:name w:val="Table Grid1"/>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847080"/>
  </w:style>
  <w:style w:type="character" w:styleId="PlaceholderText">
    <w:name w:val="Placeholder Text"/>
    <w:basedOn w:val="DefaultParagraphFont"/>
    <w:uiPriority w:val="99"/>
    <w:rsid w:val="00847080"/>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847080"/>
    <w:rPr>
      <w:rFonts w:ascii="Arial" w:hAnsi="Arial"/>
      <w:sz w:val="36"/>
      <w:lang w:val="en-GB" w:eastAsia="en-US"/>
    </w:rPr>
  </w:style>
  <w:style w:type="character" w:customStyle="1" w:styleId="Heading2Char">
    <w:name w:val="Heading 2 Char"/>
    <w:aliases w:val="标题 2 Char"/>
    <w:basedOn w:val="DefaultParagraphFont"/>
    <w:rsid w:val="00847080"/>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rsid w:val="00847080"/>
    <w:rPr>
      <w:rFonts w:ascii="Arial" w:hAnsi="Arial"/>
      <w:sz w:val="28"/>
      <w:lang w:val="en-GB" w:eastAsia="en-US"/>
    </w:rPr>
  </w:style>
  <w:style w:type="character" w:customStyle="1" w:styleId="Heading5Char">
    <w:name w:val="Heading 5 Char"/>
    <w:aliases w:val="h5 Char,Heading5 Char,H5 Char"/>
    <w:basedOn w:val="DefaultParagraphFont"/>
    <w:link w:val="Heading5"/>
    <w:rsid w:val="00847080"/>
    <w:rPr>
      <w:rFonts w:ascii="Arial" w:hAnsi="Arial"/>
      <w:sz w:val="22"/>
      <w:lang w:val="en-GB" w:eastAsia="en-US"/>
    </w:rPr>
  </w:style>
  <w:style w:type="character" w:customStyle="1" w:styleId="Heading7Char">
    <w:name w:val="Heading 7 Char"/>
    <w:basedOn w:val="DefaultParagraphFont"/>
    <w:link w:val="Heading7"/>
    <w:uiPriority w:val="9"/>
    <w:rsid w:val="00847080"/>
    <w:rPr>
      <w:rFonts w:ascii="Arial" w:hAnsi="Arial"/>
      <w:lang w:val="en-GB" w:eastAsia="en-US"/>
    </w:rPr>
  </w:style>
  <w:style w:type="character" w:customStyle="1" w:styleId="Heading8Char">
    <w:name w:val="Heading 8 Char"/>
    <w:aliases w:val="Table Heading Char"/>
    <w:basedOn w:val="DefaultParagraphFont"/>
    <w:link w:val="Heading8"/>
    <w:rsid w:val="00847080"/>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847080"/>
    <w:rPr>
      <w:rFonts w:ascii="Arial" w:hAnsi="Arial"/>
      <w:sz w:val="36"/>
      <w:lang w:val="en-GB" w:eastAsia="en-US"/>
    </w:rPr>
  </w:style>
  <w:style w:type="table" w:customStyle="1" w:styleId="TableGrid2">
    <w:name w:val="Table Grid2"/>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847080"/>
    <w:rPr>
      <w:rFonts w:ascii="Arial" w:hAnsi="Arial"/>
      <w:b/>
      <w:noProof/>
      <w:sz w:val="18"/>
      <w:lang w:val="en-GB" w:eastAsia="en-US"/>
    </w:rPr>
  </w:style>
  <w:style w:type="paragraph" w:customStyle="1" w:styleId="CharChar1CharCharCharChar">
    <w:name w:val="Char Char1 Char Char Char Char"/>
    <w:semiHidden/>
    <w:rsid w:val="0084708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847080"/>
    <w:pPr>
      <w:widowControl w:val="0"/>
      <w:spacing w:after="0"/>
      <w:ind w:firstLine="420"/>
      <w:jc w:val="both"/>
    </w:pPr>
    <w:rPr>
      <w:kern w:val="2"/>
      <w:sz w:val="21"/>
      <w:lang w:val="en-US" w:eastAsia="zh-CN"/>
    </w:rPr>
  </w:style>
  <w:style w:type="paragraph" w:customStyle="1" w:styleId="a0">
    <w:name w:val="表格文字居左"/>
    <w:basedOn w:val="Normal"/>
    <w:next w:val="Normal"/>
    <w:rsid w:val="00847080"/>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rsid w:val="00847080"/>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847080"/>
    <w:rPr>
      <w:rFonts w:ascii="Arial" w:hAnsi="Arial"/>
      <w:sz w:val="32"/>
      <w:lang w:val="en-GB" w:eastAsia="en-US"/>
    </w:rPr>
  </w:style>
  <w:style w:type="paragraph" w:customStyle="1" w:styleId="z-TopofForm1">
    <w:name w:val="z-Top of Form1"/>
    <w:basedOn w:val="Normal"/>
    <w:next w:val="Normal"/>
    <w:hidden/>
    <w:uiPriority w:val="99"/>
    <w:unhideWhenUsed/>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847080"/>
    <w:rPr>
      <w:rFonts w:ascii="Arial" w:hAnsi="Arial"/>
      <w:vanish/>
      <w:sz w:val="16"/>
      <w:szCs w:val="16"/>
      <w:lang w:val="en-US" w:eastAsia="zh-CN"/>
    </w:rPr>
  </w:style>
  <w:style w:type="character" w:customStyle="1" w:styleId="hps">
    <w:name w:val="hps"/>
    <w:basedOn w:val="DefaultParagraphFont"/>
    <w:rsid w:val="00847080"/>
  </w:style>
  <w:style w:type="paragraph" w:customStyle="1" w:styleId="z-BottomofForm1">
    <w:name w:val="z-Bottom of Form1"/>
    <w:basedOn w:val="Normal"/>
    <w:next w:val="Normal"/>
    <w:hidden/>
    <w:uiPriority w:val="99"/>
    <w:unhideWhenUsed/>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847080"/>
    <w:rPr>
      <w:rFonts w:ascii="Arial" w:hAnsi="Arial"/>
      <w:vanish/>
      <w:sz w:val="16"/>
      <w:szCs w:val="16"/>
      <w:lang w:val="en-US" w:eastAsia="zh-CN"/>
    </w:rPr>
  </w:style>
  <w:style w:type="paragraph" w:customStyle="1" w:styleId="Date1">
    <w:name w:val="Date1"/>
    <w:basedOn w:val="Normal"/>
    <w:next w:val="Normal"/>
    <w:uiPriority w:val="99"/>
    <w:unhideWhenUsed/>
    <w:rsid w:val="00847080"/>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847080"/>
    <w:rPr>
      <w:rFonts w:ascii="Times New Roman" w:hAnsi="Times New Roman"/>
      <w:lang w:val="en-US" w:eastAsia="zh-CN"/>
    </w:rPr>
  </w:style>
  <w:style w:type="paragraph" w:customStyle="1" w:styleId="tablecell">
    <w:name w:val="tablecell"/>
    <w:basedOn w:val="Normal"/>
    <w:qFormat/>
    <w:rsid w:val="00847080"/>
    <w:pPr>
      <w:autoSpaceDE w:val="0"/>
      <w:autoSpaceDN w:val="0"/>
      <w:adjustRightInd w:val="0"/>
      <w:snapToGrid w:val="0"/>
      <w:spacing w:before="40" w:after="40"/>
    </w:pPr>
    <w:rPr>
      <w:lang w:val="en-US"/>
    </w:rPr>
  </w:style>
  <w:style w:type="character" w:customStyle="1" w:styleId="shorttext">
    <w:name w:val="short_text"/>
    <w:basedOn w:val="DefaultParagraphFont"/>
    <w:rsid w:val="00847080"/>
  </w:style>
  <w:style w:type="paragraph" w:customStyle="1" w:styleId="tableheader">
    <w:name w:val="tableheader"/>
    <w:basedOn w:val="Normal"/>
    <w:qFormat/>
    <w:rsid w:val="00847080"/>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847080"/>
    <w:pPr>
      <w:spacing w:after="0"/>
    </w:pPr>
    <w:rPr>
      <w:rFonts w:eastAsia="Calibri"/>
      <w:szCs w:val="21"/>
    </w:rPr>
  </w:style>
  <w:style w:type="character" w:customStyle="1" w:styleId="PlainTextChar">
    <w:name w:val="Plain Text Char"/>
    <w:basedOn w:val="DefaultParagraphFont"/>
    <w:link w:val="PlainText"/>
    <w:uiPriority w:val="99"/>
    <w:rsid w:val="00847080"/>
    <w:rPr>
      <w:rFonts w:ascii="Times New Roman" w:eastAsia="Calibri" w:hAnsi="Times New Roman"/>
      <w:szCs w:val="21"/>
      <w:lang w:val="en-GB" w:eastAsia="en-US"/>
    </w:rPr>
  </w:style>
  <w:style w:type="character" w:customStyle="1" w:styleId="apple-converted-space">
    <w:name w:val="apple-converted-space"/>
    <w:basedOn w:val="DefaultParagraphFont"/>
    <w:rsid w:val="00847080"/>
  </w:style>
  <w:style w:type="character" w:customStyle="1" w:styleId="keyword">
    <w:name w:val="keyword"/>
    <w:basedOn w:val="DefaultParagraphFont"/>
    <w:rsid w:val="00847080"/>
  </w:style>
  <w:style w:type="paragraph" w:customStyle="1" w:styleId="Test">
    <w:name w:val="Test"/>
    <w:basedOn w:val="Normal"/>
    <w:rsid w:val="00847080"/>
    <w:pPr>
      <w:spacing w:before="60" w:after="60" w:line="280" w:lineRule="atLeast"/>
      <w:ind w:left="2160"/>
      <w:jc w:val="both"/>
    </w:pPr>
    <w:rPr>
      <w:rFonts w:eastAsia="MS Mincho"/>
    </w:rPr>
  </w:style>
  <w:style w:type="paragraph" w:customStyle="1" w:styleId="Doc-text2">
    <w:name w:val="Doc-text2"/>
    <w:basedOn w:val="Normal"/>
    <w:link w:val="Doc-text2Char"/>
    <w:qFormat/>
    <w:rsid w:val="00847080"/>
    <w:pPr>
      <w:spacing w:after="200" w:line="276" w:lineRule="auto"/>
    </w:pPr>
    <w:rPr>
      <w:lang w:val="en-US" w:eastAsia="zh-CN"/>
    </w:rPr>
  </w:style>
  <w:style w:type="character" w:customStyle="1" w:styleId="Doc-text2Char">
    <w:name w:val="Doc-text2 Char"/>
    <w:link w:val="Doc-text2"/>
    <w:rsid w:val="00847080"/>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84708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847080"/>
    <w:rPr>
      <w:rFonts w:ascii="Times New Roman" w:hAnsi="Times New Roman"/>
      <w:lang w:val="en-US" w:eastAsia="zh-CN"/>
    </w:rPr>
  </w:style>
  <w:style w:type="paragraph" w:customStyle="1" w:styleId="ordinary-output">
    <w:name w:val="ordinary-output"/>
    <w:basedOn w:val="Normal"/>
    <w:rsid w:val="0084708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847080"/>
  </w:style>
  <w:style w:type="character" w:customStyle="1" w:styleId="PLChar">
    <w:name w:val="PL Char"/>
    <w:link w:val="PL"/>
    <w:qFormat/>
    <w:rsid w:val="00847080"/>
    <w:rPr>
      <w:rFonts w:ascii="Courier New" w:hAnsi="Courier New"/>
      <w:noProof/>
      <w:sz w:val="16"/>
      <w:lang w:val="en-GB" w:eastAsia="en-US"/>
    </w:rPr>
  </w:style>
  <w:style w:type="paragraph" w:customStyle="1" w:styleId="3GPPNormalText">
    <w:name w:val="3GPP Normal Text"/>
    <w:basedOn w:val="BodyText"/>
    <w:link w:val="3GPPNormalTextChar"/>
    <w:qFormat/>
    <w:rsid w:val="00847080"/>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847080"/>
    <w:rPr>
      <w:rFonts w:ascii="Times New Roman" w:eastAsia="MS Mincho" w:hAnsi="Times New Roman"/>
      <w:sz w:val="22"/>
      <w:szCs w:val="24"/>
      <w:lang w:val="en-US" w:eastAsia="zh-CN"/>
    </w:rPr>
  </w:style>
  <w:style w:type="paragraph" w:styleId="ListNumber3">
    <w:name w:val="List Number 3"/>
    <w:basedOn w:val="Normal"/>
    <w:rsid w:val="00847080"/>
    <w:pPr>
      <w:numPr>
        <w:numId w:val="6"/>
      </w:numPr>
      <w:overflowPunct w:val="0"/>
      <w:autoSpaceDE w:val="0"/>
      <w:autoSpaceDN w:val="0"/>
      <w:adjustRightInd w:val="0"/>
      <w:textAlignment w:val="baseline"/>
    </w:pPr>
  </w:style>
  <w:style w:type="table" w:customStyle="1" w:styleId="1">
    <w:name w:val="网格型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847080"/>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847080"/>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84708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847080"/>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847080"/>
  </w:style>
  <w:style w:type="paragraph" w:styleId="Title">
    <w:name w:val="Title"/>
    <w:aliases w:val="Heading 31"/>
    <w:basedOn w:val="Normal"/>
    <w:link w:val="TitleChar1"/>
    <w:qFormat/>
    <w:rsid w:val="0084708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rsid w:val="00847080"/>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847080"/>
    <w:rPr>
      <w:rFonts w:ascii="Arial" w:eastAsia="MS Mincho" w:hAnsi="Arial"/>
      <w:b/>
      <w:sz w:val="24"/>
      <w:lang w:val="de-DE" w:eastAsia="ja-JP"/>
    </w:rPr>
  </w:style>
  <w:style w:type="character" w:customStyle="1" w:styleId="B1Char">
    <w:name w:val="B1 Char"/>
    <w:locked/>
    <w:rsid w:val="00847080"/>
    <w:rPr>
      <w:rFonts w:ascii="Times New Roman" w:eastAsia="SimSun" w:hAnsi="Times New Roman" w:cs="Times New Roman"/>
      <w:sz w:val="20"/>
      <w:szCs w:val="20"/>
      <w:lang w:val="en-GB"/>
    </w:rPr>
  </w:style>
  <w:style w:type="paragraph" w:customStyle="1" w:styleId="TableText">
    <w:name w:val="TableText"/>
    <w:basedOn w:val="BodyTextIndent"/>
    <w:rsid w:val="0084708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847080"/>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847080"/>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47080"/>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47080"/>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470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847080"/>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8470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47080"/>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84708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847080"/>
  </w:style>
  <w:style w:type="paragraph" w:customStyle="1" w:styleId="CRfront">
    <w:name w:val="CR_front"/>
    <w:next w:val="Normal"/>
    <w:rsid w:val="00847080"/>
    <w:rPr>
      <w:rFonts w:ascii="Arial" w:eastAsia="MS Mincho" w:hAnsi="Arial"/>
      <w:lang w:val="en-GB" w:eastAsia="en-US"/>
    </w:rPr>
  </w:style>
  <w:style w:type="paragraph" w:customStyle="1" w:styleId="berschrift2Head2A2">
    <w:name w:val="Überschrift 2.Head2A.2"/>
    <w:basedOn w:val="Heading1"/>
    <w:next w:val="Normal"/>
    <w:rsid w:val="0084708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847080"/>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847080"/>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84708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847080"/>
    <w:pPr>
      <w:spacing w:before="360" w:after="0" w:line="240" w:lineRule="atLeast"/>
      <w:jc w:val="center"/>
    </w:pPr>
    <w:rPr>
      <w:rFonts w:eastAsia="MS Mincho"/>
      <w:lang w:val="en-US" w:eastAsia="ja-JP"/>
    </w:rPr>
  </w:style>
  <w:style w:type="character" w:styleId="Emphasis">
    <w:name w:val="Emphasis"/>
    <w:qFormat/>
    <w:rsid w:val="00847080"/>
    <w:rPr>
      <w:i/>
      <w:iCs/>
    </w:rPr>
  </w:style>
  <w:style w:type="paragraph" w:styleId="BodyTextIndent2">
    <w:name w:val="Body Text Indent 2"/>
    <w:basedOn w:val="Normal"/>
    <w:link w:val="BodyTextIndent2Char"/>
    <w:rsid w:val="00847080"/>
    <w:pPr>
      <w:ind w:leftChars="100" w:left="200"/>
    </w:pPr>
    <w:rPr>
      <w:rFonts w:eastAsia="MS Mincho"/>
      <w:lang w:eastAsia="ja-JP"/>
    </w:rPr>
  </w:style>
  <w:style w:type="character" w:customStyle="1" w:styleId="BodyTextIndent2Char">
    <w:name w:val="Body Text Indent 2 Char"/>
    <w:basedOn w:val="DefaultParagraphFont"/>
    <w:link w:val="BodyTextIndent2"/>
    <w:rsid w:val="00847080"/>
    <w:rPr>
      <w:rFonts w:ascii="Times New Roman" w:eastAsia="MS Mincho" w:hAnsi="Times New Roman"/>
      <w:lang w:val="en-GB" w:eastAsia="ja-JP"/>
    </w:rPr>
  </w:style>
  <w:style w:type="paragraph" w:styleId="BodyText2">
    <w:name w:val="Body Text 2"/>
    <w:basedOn w:val="Normal"/>
    <w:link w:val="BodyText2Char"/>
    <w:rsid w:val="00847080"/>
    <w:rPr>
      <w:rFonts w:eastAsia="MS Mincho"/>
      <w:i/>
      <w:iCs/>
      <w:lang w:eastAsia="ja-JP"/>
    </w:rPr>
  </w:style>
  <w:style w:type="character" w:customStyle="1" w:styleId="BodyText2Char">
    <w:name w:val="Body Text 2 Char"/>
    <w:basedOn w:val="DefaultParagraphFont"/>
    <w:link w:val="BodyText2"/>
    <w:rsid w:val="00847080"/>
    <w:rPr>
      <w:rFonts w:ascii="Times New Roman" w:eastAsia="MS Mincho" w:hAnsi="Times New Roman"/>
      <w:i/>
      <w:iCs/>
      <w:lang w:val="en-GB" w:eastAsia="ja-JP"/>
    </w:rPr>
  </w:style>
  <w:style w:type="character" w:customStyle="1" w:styleId="ListChar">
    <w:name w:val="List Char"/>
    <w:link w:val="List"/>
    <w:rsid w:val="00847080"/>
    <w:rPr>
      <w:rFonts w:ascii="Times New Roman" w:hAnsi="Times New Roman"/>
      <w:lang w:val="en-GB" w:eastAsia="en-US"/>
    </w:rPr>
  </w:style>
  <w:style w:type="character" w:customStyle="1" w:styleId="List2Char">
    <w:name w:val="List 2 Char"/>
    <w:basedOn w:val="ListChar"/>
    <w:link w:val="List2"/>
    <w:rsid w:val="00847080"/>
    <w:rPr>
      <w:rFonts w:ascii="Times New Roman" w:hAnsi="Times New Roman"/>
      <w:lang w:val="en-GB" w:eastAsia="en-US"/>
    </w:rPr>
  </w:style>
  <w:style w:type="character" w:customStyle="1" w:styleId="List3Char">
    <w:name w:val="List 3 Char"/>
    <w:basedOn w:val="List2Char"/>
    <w:link w:val="List3"/>
    <w:rsid w:val="00847080"/>
    <w:rPr>
      <w:rFonts w:ascii="Times New Roman" w:hAnsi="Times New Roman"/>
      <w:lang w:val="en-GB" w:eastAsia="en-US"/>
    </w:rPr>
  </w:style>
  <w:style w:type="character" w:customStyle="1" w:styleId="B3Char">
    <w:name w:val="B3 Char"/>
    <w:basedOn w:val="List3Char"/>
    <w:link w:val="B3"/>
    <w:rsid w:val="00847080"/>
    <w:rPr>
      <w:rFonts w:ascii="Times New Roman" w:hAnsi="Times New Roman"/>
      <w:lang w:val="en-GB" w:eastAsia="en-US"/>
    </w:rPr>
  </w:style>
  <w:style w:type="paragraph" w:styleId="ListContinue2">
    <w:name w:val="List Continue 2"/>
    <w:basedOn w:val="Normal"/>
    <w:rsid w:val="00847080"/>
    <w:pPr>
      <w:ind w:leftChars="400" w:left="850"/>
    </w:pPr>
    <w:rPr>
      <w:rFonts w:eastAsia="MS Mincho"/>
      <w:lang w:eastAsia="ja-JP"/>
    </w:rPr>
  </w:style>
  <w:style w:type="paragraph" w:styleId="BodyTextIndent">
    <w:name w:val="Body Text Indent"/>
    <w:basedOn w:val="Normal"/>
    <w:link w:val="BodyTextIndentChar1"/>
    <w:uiPriority w:val="99"/>
    <w:rsid w:val="00847080"/>
    <w:pPr>
      <w:spacing w:after="120"/>
      <w:ind w:left="283"/>
    </w:pPr>
  </w:style>
  <w:style w:type="character" w:customStyle="1" w:styleId="BodyTextIndentChar1">
    <w:name w:val="Body Text Indent Char1"/>
    <w:basedOn w:val="DefaultParagraphFont"/>
    <w:link w:val="BodyTextIndent"/>
    <w:uiPriority w:val="99"/>
    <w:rsid w:val="00847080"/>
    <w:rPr>
      <w:rFonts w:ascii="Times New Roman" w:hAnsi="Times New Roman"/>
      <w:lang w:val="en-GB" w:eastAsia="en-US"/>
    </w:rPr>
  </w:style>
  <w:style w:type="paragraph" w:styleId="BodyTextFirstIndent2">
    <w:name w:val="Body Text First Indent 2"/>
    <w:basedOn w:val="BodyTextIndent"/>
    <w:link w:val="BodyTextFirstIndent2Char"/>
    <w:rsid w:val="0084708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847080"/>
    <w:rPr>
      <w:rFonts w:ascii="Times New Roman" w:eastAsia="MS Mincho" w:hAnsi="Times New Roman"/>
      <w:lang w:val="en-GB" w:eastAsia="en-US"/>
    </w:rPr>
  </w:style>
  <w:style w:type="character" w:styleId="PageNumber">
    <w:name w:val="page number"/>
    <w:basedOn w:val="DefaultParagraphFont"/>
    <w:rsid w:val="00847080"/>
  </w:style>
  <w:style w:type="paragraph" w:customStyle="1" w:styleId="List1">
    <w:name w:val="List 1"/>
    <w:basedOn w:val="Normal"/>
    <w:rsid w:val="00847080"/>
    <w:pPr>
      <w:spacing w:after="120"/>
      <w:ind w:left="568" w:hanging="284"/>
    </w:pPr>
    <w:rPr>
      <w:rFonts w:ascii="Arial" w:eastAsia="MS Mincho" w:hAnsi="Arial"/>
      <w:szCs w:val="22"/>
      <w:lang w:eastAsia="ja-JP"/>
    </w:rPr>
  </w:style>
  <w:style w:type="paragraph" w:customStyle="1" w:styleId="assocaitedwith">
    <w:name w:val="assocaited with"/>
    <w:basedOn w:val="Normal"/>
    <w:rsid w:val="00847080"/>
    <w:pPr>
      <w:jc w:val="center"/>
    </w:pPr>
    <w:rPr>
      <w:rFonts w:eastAsia="MS Mincho"/>
      <w:lang w:eastAsia="ja-JP"/>
    </w:rPr>
  </w:style>
  <w:style w:type="paragraph" w:customStyle="1" w:styleId="Nor">
    <w:name w:val="Nor'"/>
    <w:basedOn w:val="assocaitedwith"/>
    <w:rsid w:val="00847080"/>
    <w:rPr>
      <w:b/>
    </w:rPr>
  </w:style>
  <w:style w:type="character" w:customStyle="1" w:styleId="B1Char1">
    <w:name w:val="B1 Char1"/>
    <w:qFormat/>
    <w:rsid w:val="00847080"/>
    <w:rPr>
      <w:rFonts w:ascii="Times New Roman" w:hAnsi="Times New Roman"/>
      <w:lang w:val="en-GB" w:eastAsia="ja-JP"/>
    </w:rPr>
  </w:style>
  <w:style w:type="table" w:styleId="TableClassic2">
    <w:name w:val="Table Classic 2"/>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84708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847080"/>
    <w:rPr>
      <w:rFonts w:ascii="Calibri" w:eastAsia="SimSun" w:hAnsi="Calibri"/>
      <w:kern w:val="2"/>
      <w:sz w:val="21"/>
      <w:szCs w:val="22"/>
      <w:lang w:val="en-US" w:eastAsia="zh-CN"/>
    </w:rPr>
  </w:style>
  <w:style w:type="paragraph" w:customStyle="1" w:styleId="00BodyText">
    <w:name w:val="00 BodyText"/>
    <w:basedOn w:val="Normal"/>
    <w:rsid w:val="00847080"/>
    <w:pPr>
      <w:spacing w:after="220"/>
    </w:pPr>
    <w:rPr>
      <w:rFonts w:ascii="Arial" w:eastAsia="SimSun" w:hAnsi="Arial"/>
      <w:sz w:val="22"/>
      <w:szCs w:val="24"/>
      <w:lang w:val="en-US"/>
    </w:rPr>
  </w:style>
  <w:style w:type="paragraph" w:customStyle="1" w:styleId="a1">
    <w:name w:val="样式 正文"/>
    <w:basedOn w:val="Normal"/>
    <w:link w:val="Char"/>
    <w:rsid w:val="00847080"/>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847080"/>
    <w:rPr>
      <w:rFonts w:ascii="Times New Roman" w:eastAsia="SimSun" w:hAnsi="Times New Roman" w:cs="SimSun"/>
      <w:kern w:val="2"/>
      <w:sz w:val="21"/>
      <w:lang w:val="en-US" w:eastAsia="zh-CN"/>
    </w:rPr>
  </w:style>
  <w:style w:type="paragraph" w:customStyle="1" w:styleId="a2">
    <w:name w:val="公式"/>
    <w:basedOn w:val="Normal"/>
    <w:rsid w:val="00847080"/>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847080"/>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847080"/>
    <w:rPr>
      <w:rFonts w:ascii="Times New Roman" w:eastAsia="MS Mincho" w:hAnsi="Times New Roman"/>
      <w:szCs w:val="24"/>
      <w:lang w:val="en-GB" w:eastAsia="en-US"/>
    </w:rPr>
  </w:style>
  <w:style w:type="paragraph" w:customStyle="1" w:styleId="Doc-title">
    <w:name w:val="Doc-title"/>
    <w:basedOn w:val="Normal"/>
    <w:link w:val="Doc-titleChar"/>
    <w:qFormat/>
    <w:rsid w:val="00847080"/>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84708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84708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847080"/>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847080"/>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847080"/>
    <w:pPr>
      <w:pBdr>
        <w:top w:val="single" w:sz="12" w:space="0" w:color="auto"/>
      </w:pBdr>
      <w:spacing w:before="360" w:after="240"/>
    </w:pPr>
    <w:rPr>
      <w:b/>
      <w:i/>
      <w:sz w:val="26"/>
    </w:rPr>
  </w:style>
  <w:style w:type="paragraph" w:customStyle="1" w:styleId="CharCharCharCharCharChar">
    <w:name w:val="Char Char Char Char Char Char"/>
    <w:semiHidden/>
    <w:rsid w:val="00847080"/>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847080"/>
    <w:pPr>
      <w:numPr>
        <w:numId w:val="12"/>
      </w:numPr>
      <w:spacing w:after="0"/>
      <w:jc w:val="both"/>
    </w:pPr>
    <w:rPr>
      <w:rFonts w:eastAsia="MS Mincho"/>
    </w:rPr>
  </w:style>
  <w:style w:type="paragraph" w:customStyle="1" w:styleId="FigureCaption">
    <w:name w:val="Figure Caption"/>
    <w:aliases w:val="fc Char,Figure Caption Char"/>
    <w:basedOn w:val="Normal"/>
    <w:rsid w:val="0084708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847080"/>
    <w:pPr>
      <w:spacing w:before="120" w:after="120" w:line="240" w:lineRule="atLeast"/>
      <w:jc w:val="right"/>
    </w:pPr>
    <w:rPr>
      <w:sz w:val="22"/>
      <w:lang w:val="en-US"/>
    </w:rPr>
  </w:style>
  <w:style w:type="paragraph" w:customStyle="1" w:styleId="multifig">
    <w:name w:val="multifig"/>
    <w:basedOn w:val="Normal"/>
    <w:rsid w:val="0084708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84708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84708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847080"/>
    <w:pPr>
      <w:spacing w:before="120" w:after="0" w:line="240" w:lineRule="exact"/>
      <w:jc w:val="both"/>
    </w:pPr>
    <w:rPr>
      <w:rFonts w:eastAsia="MS Mincho"/>
      <w:lang w:val="en-US"/>
    </w:rPr>
  </w:style>
  <w:style w:type="character" w:customStyle="1" w:styleId="Style10ptCharChar">
    <w:name w:val="Style 10 pt Char Char"/>
    <w:rsid w:val="0084708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847080"/>
    <w:pPr>
      <w:spacing w:before="60" w:after="60" w:line="240" w:lineRule="exact"/>
      <w:jc w:val="both"/>
    </w:pPr>
    <w:rPr>
      <w:rFonts w:eastAsia="MS Mincho"/>
      <w:b/>
      <w:lang w:val="en-US"/>
    </w:rPr>
  </w:style>
  <w:style w:type="character" w:customStyle="1" w:styleId="Style10ptBoldCharChar">
    <w:name w:val="Style 10 pt Bold Char Char"/>
    <w:rsid w:val="0084708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847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847080"/>
    <w:rPr>
      <w:rFonts w:ascii="Courier New" w:eastAsia="Batang" w:hAnsi="Courier New" w:cs="Courier New"/>
      <w:lang w:val="en-US" w:eastAsia="ko-KR"/>
    </w:rPr>
  </w:style>
  <w:style w:type="paragraph" w:customStyle="1" w:styleId="Bullet0">
    <w:name w:val="Bullet"/>
    <w:basedOn w:val="Normal"/>
    <w:rsid w:val="00847080"/>
    <w:pPr>
      <w:numPr>
        <w:numId w:val="11"/>
      </w:numPr>
      <w:spacing w:after="0"/>
    </w:pPr>
    <w:rPr>
      <w:sz w:val="24"/>
      <w:szCs w:val="24"/>
      <w:lang w:val="en-US"/>
    </w:rPr>
  </w:style>
  <w:style w:type="character" w:customStyle="1" w:styleId="FigureCaption1">
    <w:name w:val="Figure Caption1"/>
    <w:aliases w:val="fc Char1,Figure Caption Char Char"/>
    <w:rsid w:val="00847080"/>
    <w:rPr>
      <w:rFonts w:ascii="Arial" w:eastAsia="????" w:hAnsi="Arial" w:cs="Arial"/>
      <w:color w:val="0000FF"/>
      <w:kern w:val="2"/>
      <w:lang w:val="en-US" w:eastAsia="en-US" w:bidi="ar-SA"/>
    </w:rPr>
  </w:style>
  <w:style w:type="paragraph" w:customStyle="1" w:styleId="FigureCentered">
    <w:name w:val="FigureCentered"/>
    <w:basedOn w:val="Normal"/>
    <w:next w:val="Normal"/>
    <w:rsid w:val="00847080"/>
    <w:pPr>
      <w:keepNext/>
      <w:spacing w:before="60" w:after="60" w:line="240" w:lineRule="atLeast"/>
      <w:jc w:val="center"/>
    </w:pPr>
    <w:rPr>
      <w:sz w:val="24"/>
      <w:lang w:val="en-US"/>
    </w:rPr>
  </w:style>
  <w:style w:type="character" w:customStyle="1" w:styleId="Equation-NumberedChar">
    <w:name w:val="Equation-Numbered Char"/>
    <w:rsid w:val="00847080"/>
    <w:rPr>
      <w:rFonts w:ascii="Arial" w:eastAsia="SimSun" w:hAnsi="Arial" w:cs="Arial"/>
      <w:color w:val="0000FF"/>
      <w:kern w:val="2"/>
      <w:sz w:val="22"/>
      <w:lang w:val="en-US" w:eastAsia="en-US" w:bidi="ar-SA"/>
    </w:rPr>
  </w:style>
  <w:style w:type="paragraph" w:customStyle="1" w:styleId="item">
    <w:name w:val="item"/>
    <w:basedOn w:val="Normal"/>
    <w:rsid w:val="00847080"/>
    <w:pPr>
      <w:numPr>
        <w:numId w:val="13"/>
      </w:numPr>
      <w:spacing w:after="0"/>
      <w:jc w:val="both"/>
    </w:pPr>
    <w:rPr>
      <w:rFonts w:eastAsia="MS Mincho"/>
    </w:rPr>
  </w:style>
  <w:style w:type="paragraph" w:customStyle="1" w:styleId="PaperTableCell">
    <w:name w:val="PaperTableCell"/>
    <w:basedOn w:val="Normal"/>
    <w:rsid w:val="00847080"/>
    <w:pPr>
      <w:spacing w:after="0"/>
      <w:jc w:val="both"/>
    </w:pPr>
    <w:rPr>
      <w:sz w:val="16"/>
      <w:szCs w:val="24"/>
      <w:lang w:val="en-US"/>
    </w:rPr>
  </w:style>
  <w:style w:type="character" w:styleId="LineNumber">
    <w:name w:val="line number"/>
    <w:rsid w:val="00847080"/>
    <w:rPr>
      <w:rFonts w:ascii="Arial" w:eastAsia="SimSun" w:hAnsi="Arial" w:cs="Arial"/>
      <w:color w:val="0000FF"/>
      <w:kern w:val="2"/>
      <w:sz w:val="18"/>
      <w:lang w:val="en-US" w:eastAsia="zh-CN" w:bidi="ar-SA"/>
    </w:rPr>
  </w:style>
  <w:style w:type="paragraph" w:customStyle="1" w:styleId="figure0">
    <w:name w:val="figure"/>
    <w:basedOn w:val="Normal"/>
    <w:rsid w:val="00847080"/>
    <w:pPr>
      <w:keepNext/>
      <w:keepLines/>
      <w:spacing w:before="60" w:after="60" w:line="240" w:lineRule="atLeast"/>
      <w:jc w:val="center"/>
    </w:pPr>
    <w:rPr>
      <w:lang w:val="en-US"/>
    </w:rPr>
  </w:style>
  <w:style w:type="character" w:customStyle="1" w:styleId="moz-txt-tag">
    <w:name w:val="moz-txt-tag"/>
    <w:rsid w:val="00847080"/>
    <w:rPr>
      <w:rFonts w:ascii="Arial" w:eastAsia="SimSun" w:hAnsi="Arial" w:cs="Arial"/>
      <w:color w:val="0000FF"/>
      <w:kern w:val="2"/>
      <w:lang w:val="en-US" w:eastAsia="zh-CN" w:bidi="ar-SA"/>
    </w:rPr>
  </w:style>
  <w:style w:type="character" w:customStyle="1" w:styleId="GuidanceChar">
    <w:name w:val="Guidance Char"/>
    <w:rsid w:val="00847080"/>
    <w:rPr>
      <w:i/>
      <w:color w:val="0000FF"/>
      <w:lang w:val="en-GB" w:eastAsia="en-US" w:bidi="ar-SA"/>
    </w:rPr>
  </w:style>
  <w:style w:type="paragraph" w:customStyle="1" w:styleId="BodyTextIndent31">
    <w:name w:val="Body Text Indent 31"/>
    <w:basedOn w:val="Normal"/>
    <w:next w:val="BodyTextIndent3"/>
    <w:link w:val="BodyTextIndent3Char"/>
    <w:rsid w:val="00847080"/>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847080"/>
    <w:rPr>
      <w:rFonts w:ascii="Times New Roman" w:hAnsi="Times New Roman"/>
      <w:lang w:val="en-US" w:eastAsia="ja-JP"/>
    </w:rPr>
  </w:style>
  <w:style w:type="paragraph" w:customStyle="1" w:styleId="tah0">
    <w:name w:val="tah"/>
    <w:basedOn w:val="Normal"/>
    <w:rsid w:val="00847080"/>
    <w:pPr>
      <w:keepNext/>
      <w:spacing w:after="0"/>
      <w:jc w:val="center"/>
    </w:pPr>
    <w:rPr>
      <w:rFonts w:ascii="Arial" w:eastAsia="Calibri" w:hAnsi="Arial" w:cs="Arial"/>
      <w:b/>
      <w:bCs/>
      <w:sz w:val="18"/>
      <w:szCs w:val="18"/>
      <w:lang w:val="en-US"/>
    </w:rPr>
  </w:style>
  <w:style w:type="paragraph" w:customStyle="1" w:styleId="tac0">
    <w:name w:val="tac"/>
    <w:basedOn w:val="Normal"/>
    <w:rsid w:val="00847080"/>
    <w:pPr>
      <w:keepNext/>
      <w:spacing w:after="0"/>
      <w:jc w:val="center"/>
    </w:pPr>
    <w:rPr>
      <w:rFonts w:ascii="Arial" w:eastAsia="Calibri" w:hAnsi="Arial" w:cs="Arial"/>
      <w:sz w:val="18"/>
      <w:szCs w:val="18"/>
      <w:lang w:val="en-US"/>
    </w:rPr>
  </w:style>
  <w:style w:type="paragraph" w:customStyle="1" w:styleId="th0">
    <w:name w:val="th"/>
    <w:basedOn w:val="Normal"/>
    <w:rsid w:val="0084708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84708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8470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8470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470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47080"/>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847080"/>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47080"/>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847080"/>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847080"/>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847080"/>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847080"/>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84708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47080"/>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47080"/>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84708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847080"/>
    <w:rPr>
      <w:rFonts w:ascii="Arial" w:hAnsi="Arial"/>
      <w:sz w:val="24"/>
      <w:lang w:val="en-GB" w:eastAsia="ja-JP" w:bidi="ar-SA"/>
    </w:rPr>
  </w:style>
  <w:style w:type="paragraph" w:customStyle="1" w:styleId="NormalAfter3pt">
    <w:name w:val="Normal + After:  3 pt"/>
    <w:basedOn w:val="Normal"/>
    <w:rsid w:val="00847080"/>
    <w:pPr>
      <w:tabs>
        <w:tab w:val="num" w:pos="2560"/>
      </w:tabs>
      <w:ind w:left="2560" w:hanging="357"/>
    </w:pPr>
    <w:rPr>
      <w:lang w:val="en-AU" w:eastAsia="ko-KR"/>
    </w:rPr>
  </w:style>
  <w:style w:type="character" w:customStyle="1" w:styleId="B1Zchn">
    <w:name w:val="B1 Zchn"/>
    <w:qFormat/>
    <w:rsid w:val="00847080"/>
    <w:rPr>
      <w:rFonts w:ascii="Times New Roman" w:eastAsia="Times New Roman" w:hAnsi="Times New Roman" w:cs="Times New Roman"/>
      <w:sz w:val="20"/>
      <w:szCs w:val="20"/>
      <w:lang w:val="en-GB" w:eastAsia="ko-KR"/>
    </w:rPr>
  </w:style>
  <w:style w:type="character" w:customStyle="1" w:styleId="CharChar5">
    <w:name w:val="Char Char5"/>
    <w:semiHidden/>
    <w:rsid w:val="00847080"/>
    <w:rPr>
      <w:rFonts w:ascii="Times New Roman" w:hAnsi="Times New Roman"/>
      <w:lang w:eastAsia="en-US"/>
    </w:rPr>
  </w:style>
  <w:style w:type="paragraph" w:customStyle="1" w:styleId="CharChar3CharCharCharCharCharChar">
    <w:name w:val="Char Char3 Char Char Char Char Char Char"/>
    <w:semiHidden/>
    <w:rsid w:val="008470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847080"/>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847080"/>
    <w:pPr>
      <w:overflowPunct w:val="0"/>
      <w:autoSpaceDE w:val="0"/>
      <w:autoSpaceDN w:val="0"/>
      <w:adjustRightInd w:val="0"/>
    </w:pPr>
    <w:rPr>
      <w:lang w:val="en-US" w:eastAsia="zh-CN"/>
    </w:rPr>
  </w:style>
  <w:style w:type="character" w:customStyle="1" w:styleId="TableCellChar">
    <w:name w:val="Table Cell Char"/>
    <w:link w:val="TableCell0"/>
    <w:rsid w:val="00847080"/>
    <w:rPr>
      <w:rFonts w:ascii="Arial" w:hAnsi="Arial"/>
      <w:sz w:val="18"/>
      <w:lang w:val="en-US" w:eastAsia="zh-CN"/>
    </w:rPr>
  </w:style>
  <w:style w:type="paragraph" w:customStyle="1" w:styleId="CharCharCharCharCharChar1">
    <w:name w:val="Char Char Char Char Char Char1"/>
    <w:semiHidden/>
    <w:rsid w:val="008470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847080"/>
  </w:style>
  <w:style w:type="character" w:customStyle="1" w:styleId="opdicttext22">
    <w:name w:val="op_dict_text22"/>
    <w:basedOn w:val="DefaultParagraphFont"/>
    <w:rsid w:val="00847080"/>
  </w:style>
  <w:style w:type="character" w:customStyle="1" w:styleId="def">
    <w:name w:val="def"/>
    <w:basedOn w:val="DefaultParagraphFont"/>
    <w:rsid w:val="00847080"/>
  </w:style>
  <w:style w:type="paragraph" w:customStyle="1" w:styleId="Normalwithindent">
    <w:name w:val="Normal with indent"/>
    <w:basedOn w:val="Normal"/>
    <w:link w:val="NormalwithindentChar"/>
    <w:qFormat/>
    <w:rsid w:val="0084708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847080"/>
    <w:rPr>
      <w:rFonts w:ascii="Times New Roman" w:eastAsia="Malgun Gothic" w:hAnsi="Times New Roman"/>
      <w:lang w:val="en-GB" w:eastAsia="zh-CN"/>
    </w:rPr>
  </w:style>
  <w:style w:type="paragraph" w:styleId="NoSpacing">
    <w:name w:val="No Spacing"/>
    <w:uiPriority w:val="1"/>
    <w:qFormat/>
    <w:rsid w:val="00847080"/>
    <w:rPr>
      <w:rFonts w:ascii="Calibri" w:eastAsia="SimSun" w:hAnsi="Calibri"/>
      <w:sz w:val="22"/>
      <w:szCs w:val="22"/>
      <w:lang w:val="en-US" w:eastAsia="zh-CN"/>
    </w:rPr>
  </w:style>
  <w:style w:type="character" w:customStyle="1" w:styleId="high-light-bg4">
    <w:name w:val="high-light-bg4"/>
    <w:basedOn w:val="DefaultParagraphFont"/>
    <w:rsid w:val="00847080"/>
  </w:style>
  <w:style w:type="character" w:customStyle="1" w:styleId="TitleChar2">
    <w:name w:val="Title Char2"/>
    <w:basedOn w:val="DefaultParagraphFont"/>
    <w:uiPriority w:val="10"/>
    <w:locked/>
    <w:rsid w:val="0084708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84708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847080"/>
    <w:pPr>
      <w:spacing w:before="100" w:after="100"/>
      <w:ind w:left="860"/>
    </w:pPr>
    <w:rPr>
      <w:rFonts w:ascii="Times" w:eastAsia="MS Gothic" w:hAnsi="Times"/>
      <w:sz w:val="24"/>
      <w:lang w:eastAsia="ja-JP"/>
    </w:rPr>
  </w:style>
  <w:style w:type="paragraph" w:customStyle="1" w:styleId="a">
    <w:name w:val="佐藤２"/>
    <w:basedOn w:val="Normal"/>
    <w:rsid w:val="00847080"/>
    <w:pPr>
      <w:numPr>
        <w:numId w:val="20"/>
      </w:numPr>
    </w:pPr>
    <w:rPr>
      <w:rFonts w:eastAsia="MS Gothic"/>
      <w:sz w:val="24"/>
      <w:lang w:eastAsia="ja-JP"/>
    </w:rPr>
  </w:style>
  <w:style w:type="paragraph" w:customStyle="1" w:styleId="ListBulletLast">
    <w:name w:val="List Bullet Last"/>
    <w:aliases w:val="lbl"/>
    <w:basedOn w:val="ListBullet"/>
    <w:next w:val="BodyText"/>
    <w:rsid w:val="00847080"/>
    <w:pPr>
      <w:spacing w:after="240"/>
      <w:ind w:left="714" w:hanging="357"/>
    </w:pPr>
    <w:rPr>
      <w:rFonts w:ascii="Arial" w:eastAsia="MS Gothic" w:hAnsi="Arial"/>
      <w:sz w:val="24"/>
      <w:lang w:eastAsia="ja-JP"/>
    </w:rPr>
  </w:style>
  <w:style w:type="paragraph" w:styleId="BodyText3">
    <w:name w:val="Body Text 3"/>
    <w:basedOn w:val="Normal"/>
    <w:link w:val="BodyText3Char"/>
    <w:rsid w:val="00847080"/>
    <w:pPr>
      <w:spacing w:after="0"/>
      <w:jc w:val="both"/>
    </w:pPr>
    <w:rPr>
      <w:rFonts w:eastAsia="MS Gothic"/>
      <w:sz w:val="24"/>
      <w:lang w:eastAsia="ja-JP"/>
    </w:rPr>
  </w:style>
  <w:style w:type="character" w:customStyle="1" w:styleId="BodyText3Char">
    <w:name w:val="Body Text 3 Char"/>
    <w:basedOn w:val="DefaultParagraphFont"/>
    <w:link w:val="BodyText3"/>
    <w:rsid w:val="00847080"/>
    <w:rPr>
      <w:rFonts w:ascii="Times New Roman" w:eastAsia="MS Gothic" w:hAnsi="Times New Roman"/>
      <w:sz w:val="24"/>
      <w:lang w:val="en-GB" w:eastAsia="ja-JP"/>
    </w:rPr>
  </w:style>
  <w:style w:type="paragraph" w:customStyle="1" w:styleId="TableText1">
    <w:name w:val="Table_Text"/>
    <w:basedOn w:val="Normal"/>
    <w:rsid w:val="0084708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84708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84708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847080"/>
    <w:rPr>
      <w:rFonts w:eastAsia="MS Gothic"/>
      <w:b/>
      <w:noProof w:val="0"/>
      <w:kern w:val="2"/>
      <w:sz w:val="24"/>
      <w:lang w:val="en-GB"/>
    </w:rPr>
  </w:style>
  <w:style w:type="paragraph" w:customStyle="1" w:styleId="Normal1CharChar">
    <w:name w:val="Normal1 Char Char"/>
    <w:rsid w:val="00847080"/>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847080"/>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847080"/>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84708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84708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847080"/>
    <w:rPr>
      <w:rFonts w:ascii="Times New Roman" w:eastAsia="MS Gothic" w:hAnsi="Times New Roman"/>
      <w:sz w:val="24"/>
      <w:lang w:val="en-GB" w:eastAsia="ja-JP"/>
    </w:rPr>
  </w:style>
  <w:style w:type="character" w:customStyle="1" w:styleId="Doc-titleChar">
    <w:name w:val="Doc-title Char"/>
    <w:link w:val="Doc-title"/>
    <w:rsid w:val="00847080"/>
    <w:rPr>
      <w:rFonts w:ascii="Arial" w:eastAsia="SimSun" w:hAnsi="Arial" w:cs="Arial"/>
      <w:lang w:val="en-US" w:eastAsia="zh-CN"/>
    </w:rPr>
  </w:style>
  <w:style w:type="paragraph" w:customStyle="1" w:styleId="msonormal0">
    <w:name w:val="msonormal"/>
    <w:basedOn w:val="Normal"/>
    <w:rsid w:val="00847080"/>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84708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847080"/>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84708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847080"/>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847080"/>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84708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84708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84708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84708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84708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84708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84708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84708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84708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847080"/>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847080"/>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84708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84708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84708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84708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84708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84708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84708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84708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84708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84708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84708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847080"/>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84708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847080"/>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847080"/>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847080"/>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84708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84708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84708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84708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84708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84708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847080"/>
    <w:rPr>
      <w:rFonts w:ascii="Arial" w:hAnsi="Arial"/>
      <w:vanish/>
      <w:color w:val="FF0000"/>
      <w:sz w:val="24"/>
    </w:rPr>
  </w:style>
  <w:style w:type="paragraph" w:customStyle="1" w:styleId="Bulletedo1">
    <w:name w:val="Bulleted o 1"/>
    <w:basedOn w:val="Normal"/>
    <w:rsid w:val="00847080"/>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847080"/>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847080"/>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847080"/>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847080"/>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847080"/>
    <w:rPr>
      <w:rFonts w:ascii="Arial" w:hAnsi="Arial"/>
      <w:sz w:val="32"/>
      <w:lang w:val="en-GB" w:eastAsia="en-US"/>
    </w:rPr>
  </w:style>
  <w:style w:type="character" w:customStyle="1" w:styleId="CharChar3">
    <w:name w:val="Char Char3"/>
    <w:rsid w:val="00847080"/>
    <w:rPr>
      <w:rFonts w:ascii="Arial" w:hAnsi="Arial"/>
      <w:sz w:val="36"/>
      <w:lang w:val="en-GB" w:eastAsia="en-US" w:bidi="ar-SA"/>
    </w:rPr>
  </w:style>
  <w:style w:type="character" w:customStyle="1" w:styleId="CharChar2">
    <w:name w:val="Char Char2"/>
    <w:rsid w:val="00847080"/>
    <w:rPr>
      <w:rFonts w:ascii="Arial" w:hAnsi="Arial"/>
      <w:sz w:val="32"/>
      <w:lang w:val="en-GB" w:eastAsia="en-US" w:bidi="ar-SA"/>
    </w:rPr>
  </w:style>
  <w:style w:type="character" w:customStyle="1" w:styleId="CharChar1">
    <w:name w:val="Char Char1"/>
    <w:rsid w:val="00847080"/>
    <w:rPr>
      <w:rFonts w:ascii="Arial" w:hAnsi="Arial"/>
      <w:sz w:val="28"/>
      <w:lang w:val="en-GB" w:eastAsia="en-US" w:bidi="ar-SA"/>
    </w:rPr>
  </w:style>
  <w:style w:type="character" w:customStyle="1" w:styleId="CharChar">
    <w:name w:val="Char Char"/>
    <w:rsid w:val="00847080"/>
    <w:rPr>
      <w:rFonts w:ascii="Arial" w:hAnsi="Arial"/>
      <w:sz w:val="22"/>
      <w:lang w:val="en-GB" w:eastAsia="en-US" w:bidi="ar-SA"/>
    </w:rPr>
  </w:style>
  <w:style w:type="table" w:styleId="DarkList-Accent6">
    <w:name w:val="Dark List Accent 6"/>
    <w:basedOn w:val="TableNormal"/>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84708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847080"/>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84708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84708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847080"/>
  </w:style>
  <w:style w:type="paragraph" w:customStyle="1" w:styleId="onecomwebmail-msolistparagraph">
    <w:name w:val="onecomwebmail-msolistparagraph"/>
    <w:basedOn w:val="Normal"/>
    <w:rsid w:val="00847080"/>
    <w:pPr>
      <w:spacing w:before="100" w:beforeAutospacing="1" w:after="100" w:afterAutospacing="1"/>
    </w:pPr>
    <w:rPr>
      <w:sz w:val="24"/>
      <w:szCs w:val="24"/>
      <w:lang w:val="sv-SE" w:eastAsia="sv-SE"/>
    </w:rPr>
  </w:style>
  <w:style w:type="paragraph" w:customStyle="1" w:styleId="onecomwebmail-tah">
    <w:name w:val="onecomwebmail-tah"/>
    <w:basedOn w:val="Normal"/>
    <w:rsid w:val="00847080"/>
    <w:pPr>
      <w:spacing w:before="100" w:beforeAutospacing="1" w:after="100" w:afterAutospacing="1"/>
    </w:pPr>
    <w:rPr>
      <w:sz w:val="24"/>
      <w:szCs w:val="24"/>
      <w:lang w:val="sv-SE" w:eastAsia="sv-SE"/>
    </w:rPr>
  </w:style>
  <w:style w:type="paragraph" w:customStyle="1" w:styleId="onecomwebmail-tac">
    <w:name w:val="onecomwebmail-tac"/>
    <w:basedOn w:val="Normal"/>
    <w:rsid w:val="0084708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847080"/>
  </w:style>
  <w:style w:type="character" w:customStyle="1" w:styleId="onecomwebmail-size">
    <w:name w:val="onecomwebmail-size"/>
    <w:basedOn w:val="DefaultParagraphFont"/>
    <w:rsid w:val="00847080"/>
  </w:style>
  <w:style w:type="table" w:customStyle="1" w:styleId="TableGridLight11">
    <w:name w:val="Table Grid Light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84708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847080"/>
    <w:rPr>
      <w:rFonts w:ascii="Courier New" w:hAnsi="Courier New"/>
      <w:sz w:val="24"/>
    </w:rPr>
  </w:style>
  <w:style w:type="paragraph" w:customStyle="1" w:styleId="PatAppl">
    <w:name w:val="Pat Appl"/>
    <w:basedOn w:val="Normal"/>
    <w:link w:val="PatApplChar"/>
    <w:qFormat/>
    <w:rsid w:val="00847080"/>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2">
    <w:name w:val="列出段落1"/>
    <w:basedOn w:val="Normal"/>
    <w:uiPriority w:val="34"/>
    <w:unhideWhenUsed/>
    <w:qFormat/>
    <w:rsid w:val="00847080"/>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84708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847080"/>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847080"/>
    <w:pPr>
      <w:spacing w:after="0"/>
      <w:ind w:left="720"/>
      <w:contextualSpacing/>
    </w:pPr>
    <w:rPr>
      <w:sz w:val="24"/>
      <w:szCs w:val="24"/>
      <w:lang w:val="en-US" w:eastAsia="zh-CN"/>
    </w:rPr>
  </w:style>
  <w:style w:type="paragraph" w:customStyle="1" w:styleId="TdocHeader2">
    <w:name w:val="Tdoc_Header_2"/>
    <w:basedOn w:val="Normal"/>
    <w:rsid w:val="0084708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847080"/>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847080"/>
    <w:pPr>
      <w:spacing w:after="0"/>
      <w:ind w:left="720" w:hanging="720"/>
    </w:pPr>
    <w:rPr>
      <w:rFonts w:ascii="Times" w:eastAsia="Batang" w:hAnsi="Times"/>
      <w:szCs w:val="24"/>
    </w:rPr>
  </w:style>
  <w:style w:type="paragraph" w:customStyle="1" w:styleId="Default">
    <w:name w:val="Default"/>
    <w:rsid w:val="00847080"/>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847080"/>
    <w:pPr>
      <w:numPr>
        <w:ilvl w:val="2"/>
        <w:numId w:val="22"/>
      </w:numPr>
      <w:spacing w:after="0"/>
    </w:pPr>
    <w:rPr>
      <w:szCs w:val="24"/>
      <w:lang w:val="en-US"/>
    </w:rPr>
  </w:style>
  <w:style w:type="paragraph" w:customStyle="1" w:styleId="Statement">
    <w:name w:val="Statement"/>
    <w:basedOn w:val="Normal"/>
    <w:rsid w:val="00847080"/>
    <w:pPr>
      <w:keepNext/>
      <w:spacing w:after="0"/>
      <w:ind w:left="601" w:hanging="601"/>
    </w:pPr>
    <w:rPr>
      <w:rFonts w:eastAsia="Batang"/>
      <w:b/>
      <w:i/>
      <w:szCs w:val="24"/>
      <w:lang w:val="en-US" w:eastAsia="ko-KR"/>
    </w:rPr>
  </w:style>
  <w:style w:type="character" w:customStyle="1" w:styleId="Alcatel-Lucent-4">
    <w:name w:val="Alcatel-Lucent-4"/>
    <w:semiHidden/>
    <w:rsid w:val="00847080"/>
    <w:rPr>
      <w:rFonts w:ascii="Arial" w:hAnsi="Arial"/>
      <w:color w:val="auto"/>
      <w:sz w:val="20"/>
    </w:rPr>
  </w:style>
  <w:style w:type="paragraph" w:customStyle="1" w:styleId="StatementBody">
    <w:name w:val="Statement Body"/>
    <w:basedOn w:val="Normal"/>
    <w:link w:val="StatementBodyChar"/>
    <w:rsid w:val="00847080"/>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847080"/>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84708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47080"/>
    <w:rPr>
      <w:rFonts w:ascii="Arial" w:hAnsi="Arial"/>
      <w:color w:val="auto"/>
      <w:sz w:val="20"/>
    </w:rPr>
  </w:style>
  <w:style w:type="character" w:customStyle="1" w:styleId="UnresolvedMention1">
    <w:name w:val="Unresolved Mention1"/>
    <w:uiPriority w:val="99"/>
    <w:semiHidden/>
    <w:unhideWhenUsed/>
    <w:rsid w:val="00847080"/>
    <w:rPr>
      <w:color w:val="808080"/>
      <w:shd w:val="clear" w:color="auto" w:fill="E6E6E6"/>
    </w:rPr>
  </w:style>
  <w:style w:type="character" w:customStyle="1" w:styleId="5">
    <w:name w:val="(文字) (文字)5"/>
    <w:semiHidden/>
    <w:rsid w:val="00847080"/>
    <w:rPr>
      <w:rFonts w:ascii="Times New Roman" w:hAnsi="Times New Roman"/>
      <w:lang w:val="x-none" w:eastAsia="en-US"/>
    </w:rPr>
  </w:style>
  <w:style w:type="paragraph" w:customStyle="1" w:styleId="TableCell1">
    <w:name w:val="TableCell"/>
    <w:basedOn w:val="Normal"/>
    <w:qFormat/>
    <w:rsid w:val="0084708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847080"/>
    <w:pPr>
      <w:spacing w:after="0"/>
      <w:ind w:left="720"/>
      <w:contextualSpacing/>
    </w:pPr>
    <w:rPr>
      <w:sz w:val="24"/>
      <w:szCs w:val="24"/>
      <w:lang w:val="en-US" w:eastAsia="zh-CN"/>
    </w:rPr>
  </w:style>
  <w:style w:type="paragraph" w:customStyle="1" w:styleId="ListParagraph2">
    <w:name w:val="List Paragraph2"/>
    <w:basedOn w:val="Normal"/>
    <w:qFormat/>
    <w:rsid w:val="00847080"/>
    <w:pPr>
      <w:spacing w:after="0"/>
      <w:ind w:left="720"/>
      <w:contextualSpacing/>
    </w:pPr>
    <w:rPr>
      <w:sz w:val="24"/>
      <w:szCs w:val="24"/>
      <w:lang w:val="en-US" w:eastAsia="zh-CN"/>
    </w:rPr>
  </w:style>
  <w:style w:type="paragraph" w:customStyle="1" w:styleId="ListParagraph5">
    <w:name w:val="List Paragraph5"/>
    <w:basedOn w:val="Normal"/>
    <w:qFormat/>
    <w:rsid w:val="00847080"/>
    <w:pPr>
      <w:spacing w:after="0"/>
      <w:ind w:left="720"/>
      <w:contextualSpacing/>
    </w:pPr>
    <w:rPr>
      <w:sz w:val="24"/>
      <w:szCs w:val="24"/>
      <w:lang w:val="en-US" w:eastAsia="zh-CN"/>
    </w:rPr>
  </w:style>
  <w:style w:type="paragraph" w:customStyle="1" w:styleId="ListParagraph4">
    <w:name w:val="List Paragraph4"/>
    <w:basedOn w:val="Normal"/>
    <w:qFormat/>
    <w:rsid w:val="00847080"/>
    <w:pPr>
      <w:spacing w:after="0"/>
      <w:ind w:left="720"/>
      <w:contextualSpacing/>
    </w:pPr>
    <w:rPr>
      <w:sz w:val="24"/>
      <w:szCs w:val="24"/>
      <w:lang w:val="en-US" w:eastAsia="zh-CN"/>
    </w:rPr>
  </w:style>
  <w:style w:type="character" w:styleId="SubtleEmphasis">
    <w:name w:val="Subtle Emphasis"/>
    <w:basedOn w:val="DefaultParagraphFont"/>
    <w:uiPriority w:val="19"/>
    <w:qFormat/>
    <w:rsid w:val="00847080"/>
    <w:rPr>
      <w:i/>
      <w:color w:val="404040"/>
    </w:rPr>
  </w:style>
  <w:style w:type="paragraph" w:customStyle="1" w:styleId="62">
    <w:name w:val="标题 62"/>
    <w:basedOn w:val="Normal"/>
    <w:rsid w:val="00847080"/>
    <w:pPr>
      <w:tabs>
        <w:tab w:val="num" w:pos="1152"/>
      </w:tabs>
      <w:spacing w:after="0"/>
    </w:pPr>
    <w:rPr>
      <w:rFonts w:ascii="Times" w:eastAsia="MS PGothic" w:hAnsi="Times" w:cs="Times"/>
      <w:lang w:val="en-US" w:eastAsia="ja-JP"/>
    </w:rPr>
  </w:style>
  <w:style w:type="paragraph" w:customStyle="1" w:styleId="72">
    <w:name w:val="标题 72"/>
    <w:basedOn w:val="Normal"/>
    <w:rsid w:val="0084708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847080"/>
    <w:pPr>
      <w:spacing w:after="0"/>
      <w:ind w:left="720"/>
      <w:contextualSpacing/>
    </w:pPr>
    <w:rPr>
      <w:sz w:val="24"/>
      <w:szCs w:val="24"/>
      <w:lang w:val="en-US" w:eastAsia="zh-CN"/>
    </w:rPr>
  </w:style>
  <w:style w:type="paragraph" w:customStyle="1" w:styleId="ListParagraph6">
    <w:name w:val="List Paragraph6"/>
    <w:basedOn w:val="Normal"/>
    <w:qFormat/>
    <w:rsid w:val="00847080"/>
    <w:pPr>
      <w:spacing w:after="0"/>
      <w:ind w:left="720"/>
      <w:contextualSpacing/>
    </w:pPr>
    <w:rPr>
      <w:sz w:val="24"/>
      <w:szCs w:val="24"/>
      <w:lang w:val="en-US" w:eastAsia="zh-CN"/>
    </w:rPr>
  </w:style>
  <w:style w:type="paragraph" w:customStyle="1" w:styleId="61">
    <w:name w:val="标题 61"/>
    <w:basedOn w:val="Normal"/>
    <w:rsid w:val="00847080"/>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847080"/>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847080"/>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84708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847080"/>
    <w:rPr>
      <w:rFonts w:ascii="Arial" w:hAnsi="Arial"/>
      <w:spacing w:val="2"/>
      <w:lang w:val="en-US" w:eastAsia="en-US"/>
    </w:rPr>
  </w:style>
  <w:style w:type="character" w:customStyle="1" w:styleId="13">
    <w:name w:val="表 (青) 13 (文字)"/>
    <w:link w:val="ColorfulList-Accent1"/>
    <w:uiPriority w:val="34"/>
    <w:locked/>
    <w:rsid w:val="00847080"/>
    <w:rPr>
      <w:rFonts w:eastAsia="MS Gothic"/>
      <w:sz w:val="24"/>
      <w:lang w:val="en-GB" w:eastAsia="en-US"/>
    </w:rPr>
  </w:style>
  <w:style w:type="table" w:styleId="ColorfulList-Accent1">
    <w:name w:val="Colorful List Accent 1"/>
    <w:basedOn w:val="TableNormal"/>
    <w:link w:val="13"/>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84708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84708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84708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847080"/>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47080"/>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4708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47080"/>
    <w:rPr>
      <w:rFonts w:ascii="Arial" w:hAnsi="Arial"/>
      <w:b/>
      <w:i/>
      <w:sz w:val="26"/>
      <w:lang w:val="en-GB" w:eastAsia="x-none"/>
    </w:rPr>
  </w:style>
  <w:style w:type="paragraph" w:customStyle="1" w:styleId="Paragraph">
    <w:name w:val="Paragraph"/>
    <w:basedOn w:val="Normal"/>
    <w:link w:val="ParagraphChar"/>
    <w:qFormat/>
    <w:rsid w:val="00847080"/>
    <w:pPr>
      <w:spacing w:before="220" w:after="0"/>
    </w:pPr>
    <w:rPr>
      <w:rFonts w:eastAsia="SimSun"/>
      <w:sz w:val="22"/>
    </w:rPr>
  </w:style>
  <w:style w:type="character" w:customStyle="1" w:styleId="ParagraphChar">
    <w:name w:val="Paragraph Char"/>
    <w:link w:val="Paragraph"/>
    <w:locked/>
    <w:rsid w:val="00847080"/>
    <w:rPr>
      <w:rFonts w:ascii="Times New Roman" w:eastAsia="SimSun" w:hAnsi="Times New Roman"/>
      <w:sz w:val="22"/>
      <w:lang w:val="en-GB" w:eastAsia="en-US"/>
    </w:rPr>
  </w:style>
  <w:style w:type="character" w:customStyle="1" w:styleId="ColorfulList-Accent1Char">
    <w:name w:val="Colorful List - Accent 1 Char"/>
    <w:uiPriority w:val="34"/>
    <w:locked/>
    <w:rsid w:val="00847080"/>
    <w:rPr>
      <w:rFonts w:eastAsia="MS Gothic"/>
      <w:sz w:val="24"/>
      <w:lang w:val="x-none" w:eastAsia="en-US"/>
    </w:rPr>
  </w:style>
  <w:style w:type="table" w:styleId="GridTable4-Accent5">
    <w:name w:val="Grid Table 4 Accent 5"/>
    <w:basedOn w:val="TableNormal"/>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47080"/>
    <w:rPr>
      <w:color w:val="000000"/>
    </w:rPr>
  </w:style>
  <w:style w:type="numbering" w:customStyle="1" w:styleId="StyleBulletedSymbolsymbolLeft025Hanging025">
    <w:name w:val="Style Bulleted Symbol (symbol) Left:  0.25&quot; Hanging:  0.25&quot;"/>
    <w:rsid w:val="00847080"/>
    <w:pPr>
      <w:numPr>
        <w:numId w:val="26"/>
      </w:numPr>
    </w:pPr>
  </w:style>
  <w:style w:type="table" w:customStyle="1" w:styleId="TableGrid11">
    <w:name w:val="Table Grid11"/>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84708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47080"/>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847080"/>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847080"/>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47080"/>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847080"/>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47080"/>
    <w:rPr>
      <w:sz w:val="24"/>
      <w:lang w:val="en-GB" w:eastAsia="en-US"/>
    </w:rPr>
  </w:style>
  <w:style w:type="character" w:customStyle="1" w:styleId="CommentaireCar">
    <w:name w:val="Commentaire Car"/>
    <w:rsid w:val="00847080"/>
    <w:rPr>
      <w:sz w:val="20"/>
    </w:rPr>
  </w:style>
  <w:style w:type="character" w:customStyle="1" w:styleId="citationref">
    <w:name w:val="citationref"/>
    <w:rsid w:val="00847080"/>
  </w:style>
  <w:style w:type="character" w:customStyle="1" w:styleId="mw-mmv-title">
    <w:name w:val="mw-mmv-title"/>
    <w:rsid w:val="00847080"/>
  </w:style>
  <w:style w:type="character" w:customStyle="1" w:styleId="legend-color">
    <w:name w:val="legend-color"/>
    <w:rsid w:val="00847080"/>
  </w:style>
  <w:style w:type="paragraph" w:customStyle="1" w:styleId="Equationlegend">
    <w:name w:val="Equation_legend"/>
    <w:basedOn w:val="NormalIndent"/>
    <w:link w:val="EquationlegendChar"/>
    <w:rsid w:val="0084708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847080"/>
    <w:rPr>
      <w:rFonts w:ascii="Times New Roman" w:hAnsi="Times New Roman"/>
      <w:sz w:val="24"/>
      <w:lang w:val="en-US" w:eastAsia="en-US"/>
    </w:rPr>
  </w:style>
  <w:style w:type="character" w:customStyle="1" w:styleId="Char0">
    <w:name w:val="标题 Char"/>
    <w:basedOn w:val="DefaultParagraphFont"/>
    <w:uiPriority w:val="10"/>
    <w:rsid w:val="0084708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847080"/>
    <w:rPr>
      <w:rFonts w:ascii="Times" w:eastAsia="Batang" w:hAnsi="Times"/>
      <w:sz w:val="24"/>
      <w:lang w:val="en-GB" w:eastAsia="x-none"/>
    </w:rPr>
  </w:style>
  <w:style w:type="character" w:customStyle="1" w:styleId="colour">
    <w:name w:val="colour"/>
    <w:basedOn w:val="DefaultParagraphFont"/>
    <w:rsid w:val="00847080"/>
    <w:rPr>
      <w:rFonts w:cs="Times New Roman"/>
    </w:rPr>
  </w:style>
  <w:style w:type="character" w:customStyle="1" w:styleId="highlight">
    <w:name w:val="highlight"/>
    <w:basedOn w:val="DefaultParagraphFont"/>
    <w:rsid w:val="00847080"/>
    <w:rPr>
      <w:rFonts w:cs="Times New Roman"/>
    </w:rPr>
  </w:style>
  <w:style w:type="character" w:customStyle="1" w:styleId="TitleChar4">
    <w:name w:val="Title Char4"/>
    <w:basedOn w:val="DefaultParagraphFont"/>
    <w:uiPriority w:val="10"/>
    <w:locked/>
    <w:rsid w:val="0084708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47080"/>
    <w:pPr>
      <w:numPr>
        <w:numId w:val="28"/>
      </w:numPr>
    </w:pPr>
  </w:style>
  <w:style w:type="numbering" w:customStyle="1" w:styleId="StyleBulleted">
    <w:name w:val="Style Bulleted"/>
    <w:rsid w:val="00847080"/>
    <w:pPr>
      <w:numPr>
        <w:numId w:val="23"/>
      </w:numPr>
    </w:pPr>
  </w:style>
  <w:style w:type="numbering" w:customStyle="1" w:styleId="StyleBulletedSymbolsymbolLeft025Hanging0252">
    <w:name w:val="Style Bulleted Symbol (symbol) Left:  0.25&quot; Hanging:  0.25&quot;2"/>
    <w:rsid w:val="00847080"/>
    <w:pPr>
      <w:numPr>
        <w:numId w:val="29"/>
      </w:numPr>
    </w:pPr>
  </w:style>
  <w:style w:type="numbering" w:customStyle="1" w:styleId="StyleBulletedSymbolsymbolLeft025Hanging0251">
    <w:name w:val="Style Bulleted Symbol (symbol) Left:  0.25&quot; Hanging:  0.25&quot;1"/>
    <w:rsid w:val="00847080"/>
    <w:pPr>
      <w:numPr>
        <w:numId w:val="27"/>
      </w:numPr>
    </w:pPr>
  </w:style>
  <w:style w:type="paragraph" w:customStyle="1" w:styleId="onecomwebmail-onecomwebmail-msonormal">
    <w:name w:val="onecomwebmail-onecomwebmail-msonormal"/>
    <w:basedOn w:val="Normal"/>
    <w:rsid w:val="0084708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847080"/>
    <w:pPr>
      <w:ind w:left="720"/>
    </w:pPr>
  </w:style>
  <w:style w:type="paragraph" w:styleId="z-TopofForm">
    <w:name w:val="HTML Top of Form"/>
    <w:basedOn w:val="Normal"/>
    <w:next w:val="Normal"/>
    <w:link w:val="z-TopofFormChar"/>
    <w:hidden/>
    <w:uiPriority w:val="99"/>
    <w:rsid w:val="00847080"/>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847080"/>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847080"/>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847080"/>
    <w:rPr>
      <w:rFonts w:ascii="Arial" w:hAnsi="Arial" w:cs="Arial"/>
      <w:vanish/>
      <w:sz w:val="16"/>
      <w:szCs w:val="16"/>
      <w:lang w:val="en-GB" w:eastAsia="en-US"/>
    </w:rPr>
  </w:style>
  <w:style w:type="paragraph" w:styleId="Date">
    <w:name w:val="Date"/>
    <w:basedOn w:val="Normal"/>
    <w:next w:val="Normal"/>
    <w:link w:val="DateChar"/>
    <w:uiPriority w:val="99"/>
    <w:rsid w:val="00847080"/>
    <w:rPr>
      <w:lang w:val="en-US" w:eastAsia="zh-CN"/>
    </w:rPr>
  </w:style>
  <w:style w:type="character" w:customStyle="1" w:styleId="DateChar1">
    <w:name w:val="Date Char1"/>
    <w:basedOn w:val="DefaultParagraphFont"/>
    <w:rsid w:val="00847080"/>
    <w:rPr>
      <w:rFonts w:ascii="Times New Roman" w:hAnsi="Times New Roman"/>
      <w:lang w:val="en-GB" w:eastAsia="en-US"/>
    </w:rPr>
  </w:style>
  <w:style w:type="paragraph" w:styleId="Subtitle">
    <w:name w:val="Subtitle"/>
    <w:basedOn w:val="Normal"/>
    <w:next w:val="Normal"/>
    <w:link w:val="SubtitleChar"/>
    <w:uiPriority w:val="11"/>
    <w:qFormat/>
    <w:rsid w:val="00847080"/>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847080"/>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847080"/>
    <w:pPr>
      <w:spacing w:after="120"/>
      <w:ind w:left="283"/>
    </w:pPr>
    <w:rPr>
      <w:sz w:val="16"/>
      <w:szCs w:val="16"/>
    </w:rPr>
  </w:style>
  <w:style w:type="character" w:customStyle="1" w:styleId="BodyTextIndent3Char1">
    <w:name w:val="Body Text Indent 3 Char1"/>
    <w:basedOn w:val="DefaultParagraphFont"/>
    <w:link w:val="BodyTextIndent3"/>
    <w:rsid w:val="00847080"/>
    <w:rPr>
      <w:rFonts w:ascii="Times New Roman" w:hAnsi="Times New Roman"/>
      <w:sz w:val="16"/>
      <w:szCs w:val="16"/>
      <w:lang w:val="en-GB" w:eastAsia="en-US"/>
    </w:rPr>
  </w:style>
  <w:style w:type="numbering" w:customStyle="1" w:styleId="NoList2">
    <w:name w:val="No List2"/>
    <w:next w:val="NoList"/>
    <w:uiPriority w:val="99"/>
    <w:semiHidden/>
    <w:unhideWhenUsed/>
    <w:rsid w:val="00847080"/>
  </w:style>
  <w:style w:type="table" w:customStyle="1" w:styleId="TableGrid30">
    <w:name w:val="Table Grid3"/>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847080"/>
    <w:pPr>
      <w:pBdr>
        <w:top w:val="single" w:sz="12" w:space="0" w:color="auto"/>
      </w:pBdr>
      <w:spacing w:before="360" w:after="240"/>
    </w:pPr>
    <w:rPr>
      <w:b/>
      <w:i/>
      <w:sz w:val="26"/>
    </w:rPr>
  </w:style>
  <w:style w:type="numbering" w:customStyle="1" w:styleId="113">
    <w:name w:val="无列表11"/>
    <w:next w:val="NoList"/>
    <w:uiPriority w:val="99"/>
    <w:semiHidden/>
    <w:unhideWhenUsed/>
    <w:rsid w:val="00847080"/>
  </w:style>
  <w:style w:type="table" w:customStyle="1" w:styleId="DarkList-Accent61">
    <w:name w:val="Dark List - Accent 61"/>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47080"/>
  </w:style>
  <w:style w:type="table" w:customStyle="1" w:styleId="TableGrid12">
    <w:name w:val="Table Grid12"/>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47080"/>
  </w:style>
  <w:style w:type="numbering" w:customStyle="1" w:styleId="StyleBulleted1">
    <w:name w:val="Style Bulleted1"/>
    <w:rsid w:val="00847080"/>
  </w:style>
  <w:style w:type="numbering" w:customStyle="1" w:styleId="StyleBulletedSymbolsymbolLeft025Hanging02521">
    <w:name w:val="Style Bulleted Symbol (symbol) Left:  0.25&quot; Hanging:  0.25&quot;21"/>
    <w:rsid w:val="00847080"/>
  </w:style>
  <w:style w:type="numbering" w:customStyle="1" w:styleId="StyleBulletedSymbolsymbolLeft025Hanging02511">
    <w:name w:val="Style Bulleted Symbol (symbol) Left:  0.25&quot; Hanging:  0.25&quot;11"/>
    <w:rsid w:val="00847080"/>
  </w:style>
  <w:style w:type="numbering" w:customStyle="1" w:styleId="NoList3">
    <w:name w:val="No List3"/>
    <w:next w:val="NoList"/>
    <w:uiPriority w:val="99"/>
    <w:semiHidden/>
    <w:unhideWhenUsed/>
    <w:rsid w:val="00847080"/>
  </w:style>
  <w:style w:type="table" w:customStyle="1" w:styleId="TableGrid40">
    <w:name w:val="Table Grid4"/>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847080"/>
    <w:pPr>
      <w:pBdr>
        <w:top w:val="single" w:sz="12" w:space="0" w:color="auto"/>
      </w:pBdr>
      <w:spacing w:before="360" w:after="240"/>
    </w:pPr>
    <w:rPr>
      <w:b/>
      <w:i/>
      <w:sz w:val="26"/>
    </w:rPr>
  </w:style>
  <w:style w:type="numbering" w:customStyle="1" w:styleId="122">
    <w:name w:val="无列表12"/>
    <w:next w:val="NoList"/>
    <w:uiPriority w:val="99"/>
    <w:semiHidden/>
    <w:unhideWhenUsed/>
    <w:rsid w:val="00847080"/>
  </w:style>
  <w:style w:type="table" w:customStyle="1" w:styleId="DarkList-Accent62">
    <w:name w:val="Dark List - Accent 62"/>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47080"/>
  </w:style>
  <w:style w:type="table" w:customStyle="1" w:styleId="TableGrid13">
    <w:name w:val="Table Grid13"/>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47080"/>
  </w:style>
  <w:style w:type="numbering" w:customStyle="1" w:styleId="StyleBulleted2">
    <w:name w:val="Style Bulleted2"/>
    <w:rsid w:val="00847080"/>
  </w:style>
  <w:style w:type="numbering" w:customStyle="1" w:styleId="StyleBulletedSymbolsymbolLeft025Hanging02522">
    <w:name w:val="Style Bulleted Symbol (symbol) Left:  0.25&quot; Hanging:  0.25&quot;22"/>
    <w:rsid w:val="00847080"/>
  </w:style>
  <w:style w:type="numbering" w:customStyle="1" w:styleId="StyleBulletedSymbolsymbolLeft025Hanging02512">
    <w:name w:val="Style Bulleted Symbol (symbol) Left:  0.25&quot; Hanging:  0.25&quot;12"/>
    <w:rsid w:val="00847080"/>
  </w:style>
  <w:style w:type="table" w:customStyle="1" w:styleId="TableGrid5">
    <w:name w:val="Table Grid5"/>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847080"/>
  </w:style>
  <w:style w:type="table" w:customStyle="1" w:styleId="TableGrid6">
    <w:name w:val="Table Grid6"/>
    <w:basedOn w:val="TableNormal"/>
    <w:next w:val="TableGrid"/>
    <w:uiPriority w:val="39"/>
    <w:qFormat/>
    <w:rsid w:val="0084708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84708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847080"/>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847080"/>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84708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847080"/>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847080"/>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847080"/>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847080"/>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847080"/>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847080"/>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847080"/>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847080"/>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84708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847080"/>
    <w:pPr>
      <w:pBdr>
        <w:top w:val="single" w:sz="12" w:space="0" w:color="auto"/>
      </w:pBdr>
      <w:spacing w:before="360" w:after="240"/>
    </w:pPr>
    <w:rPr>
      <w:b/>
      <w:i/>
      <w:sz w:val="26"/>
    </w:rPr>
  </w:style>
  <w:style w:type="numbering" w:customStyle="1" w:styleId="132">
    <w:name w:val="无列表13"/>
    <w:next w:val="NoList"/>
    <w:uiPriority w:val="99"/>
    <w:semiHidden/>
    <w:unhideWhenUsed/>
    <w:rsid w:val="00847080"/>
  </w:style>
  <w:style w:type="table" w:customStyle="1" w:styleId="DarkList-Accent63">
    <w:name w:val="Dark List - Accent 63"/>
    <w:basedOn w:val="TableNormal"/>
    <w:next w:val="DarkList-Accent6"/>
    <w:uiPriority w:val="70"/>
    <w:rsid w:val="00847080"/>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84708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84708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847080"/>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47080"/>
  </w:style>
  <w:style w:type="table" w:customStyle="1" w:styleId="TableGrid14">
    <w:name w:val="Table Grid14"/>
    <w:basedOn w:val="TableNormal"/>
    <w:next w:val="TableGrid"/>
    <w:rsid w:val="00847080"/>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47080"/>
  </w:style>
  <w:style w:type="numbering" w:customStyle="1" w:styleId="StyleBulleted3">
    <w:name w:val="Style Bulleted3"/>
    <w:rsid w:val="00847080"/>
  </w:style>
  <w:style w:type="numbering" w:customStyle="1" w:styleId="StyleBulletedSymbolsymbolLeft025Hanging02523">
    <w:name w:val="Style Bulleted Symbol (symbol) Left:  0.25&quot; Hanging:  0.25&quot;23"/>
    <w:rsid w:val="00847080"/>
  </w:style>
  <w:style w:type="numbering" w:customStyle="1" w:styleId="StyleBulletedSymbolsymbolLeft025Hanging02513">
    <w:name w:val="Style Bulleted Symbol (symbol) Left:  0.25&quot; Hanging:  0.25&quot;13"/>
    <w:rsid w:val="00847080"/>
  </w:style>
  <w:style w:type="table" w:customStyle="1" w:styleId="TableGrid7">
    <w:name w:val="Table Grid7"/>
    <w:basedOn w:val="TableNormal"/>
    <w:next w:val="TableGrid"/>
    <w:uiPriority w:val="39"/>
    <w:qFormat/>
    <w:rsid w:val="0084708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47080"/>
  </w:style>
  <w:style w:type="paragraph" w:customStyle="1" w:styleId="14">
    <w:name w:val="목록 단락1"/>
    <w:basedOn w:val="Normal"/>
    <w:uiPriority w:val="34"/>
    <w:qFormat/>
    <w:rsid w:val="00847080"/>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847080"/>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847080"/>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847080"/>
  </w:style>
  <w:style w:type="paragraph" w:customStyle="1" w:styleId="3GPPText">
    <w:name w:val="3GPP Text"/>
    <w:basedOn w:val="Normal"/>
    <w:link w:val="3GPPTextChar"/>
    <w:qFormat/>
    <w:rsid w:val="00847080"/>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47080"/>
    <w:rPr>
      <w:rFonts w:ascii="Malgun Gothic" w:eastAsia="Malgun Gothic" w:hAnsi="Malgun Gothic" w:cs="Batang"/>
      <w:lang w:eastAsia="en-US"/>
    </w:rPr>
  </w:style>
  <w:style w:type="paragraph" w:customStyle="1" w:styleId="Style1">
    <w:name w:val="Style1"/>
    <w:basedOn w:val="Normal"/>
    <w:link w:val="Style1Char"/>
    <w:qFormat/>
    <w:rsid w:val="00847080"/>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847080"/>
    <w:rPr>
      <w:rFonts w:ascii="Times New Roman" w:eastAsia="Batang" w:hAnsi="Times New Roman"/>
      <w:kern w:val="2"/>
      <w:sz w:val="22"/>
      <w:szCs w:val="24"/>
      <w:lang w:val="en-GB" w:eastAsia="ko-KR"/>
    </w:rPr>
  </w:style>
  <w:style w:type="table" w:customStyle="1" w:styleId="ColorfulList-Accent14">
    <w:name w:val="Colorful List - Accent 14"/>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847080"/>
    <w:pPr>
      <w:keepLines/>
      <w:tabs>
        <w:tab w:val="left" w:pos="2552"/>
        <w:tab w:val="left" w:pos="3856"/>
        <w:tab w:val="left" w:pos="5216"/>
        <w:tab w:val="left" w:pos="6464"/>
        <w:tab w:val="left" w:pos="7768"/>
        <w:tab w:val="left" w:pos="9072"/>
        <w:tab w:val="left" w:pos="9639"/>
      </w:tabs>
    </w:pPr>
    <w:rPr>
      <w:rFonts w:ascii="Arial" w:hAnsi="Arial"/>
      <w:lang w:val="en-US" w:eastAsia="en-US"/>
    </w:rPr>
  </w:style>
  <w:style w:type="paragraph" w:customStyle="1" w:styleId="Distribution">
    <w:name w:val="Distribution"/>
    <w:basedOn w:val="Heading4"/>
    <w:next w:val="Text0"/>
    <w:rsid w:val="00847080"/>
    <w:pPr>
      <w:keepNext w:val="0"/>
      <w:keepLines w:val="0"/>
      <w:spacing w:before="360" w:after="0"/>
      <w:ind w:left="0" w:firstLine="0"/>
      <w:outlineLvl w:val="9"/>
    </w:pPr>
    <w:rPr>
      <w:b/>
      <w:sz w:val="20"/>
      <w:lang w:val="en-US"/>
    </w:rPr>
  </w:style>
  <w:style w:type="paragraph" w:customStyle="1" w:styleId="ProgramStyle">
    <w:name w:val="ProgramStyle"/>
    <w:next w:val="BodyText"/>
    <w:rsid w:val="00847080"/>
    <w:rPr>
      <w:rFonts w:ascii="Courier New" w:hAnsi="Courier New"/>
      <w:sz w:val="16"/>
      <w:lang w:val="en-US" w:eastAsia="en-US"/>
    </w:rPr>
  </w:style>
  <w:style w:type="paragraph" w:customStyle="1" w:styleId="TableStyle">
    <w:name w:val="TableStyle"/>
    <w:rsid w:val="00847080"/>
    <w:pPr>
      <w:ind w:left="85"/>
    </w:pPr>
    <w:rPr>
      <w:rFonts w:ascii="Arial" w:hAnsi="Arial"/>
      <w:sz w:val="22"/>
      <w:lang w:val="en-US" w:eastAsia="en-US"/>
    </w:rPr>
  </w:style>
  <w:style w:type="paragraph" w:customStyle="1" w:styleId="Listabcdoublelinewide">
    <w:name w:val="List abc double line (wide)"/>
    <w:rsid w:val="00847080"/>
    <w:pPr>
      <w:numPr>
        <w:numId w:val="35"/>
      </w:numPr>
      <w:spacing w:before="240"/>
    </w:pPr>
    <w:rPr>
      <w:rFonts w:ascii="Arial" w:hAnsi="Arial"/>
      <w:lang w:val="en-US" w:eastAsia="en-US" w:bidi="ar-DZ"/>
    </w:rPr>
  </w:style>
  <w:style w:type="paragraph" w:customStyle="1" w:styleId="NoSpellcheck">
    <w:name w:val="NoSpellcheck"/>
    <w:rsid w:val="00847080"/>
    <w:rPr>
      <w:rFonts w:ascii="Arial" w:hAnsi="Arial"/>
      <w:noProof/>
      <w:sz w:val="12"/>
      <w:lang w:val="en-US" w:eastAsia="en-US"/>
    </w:rPr>
  </w:style>
  <w:style w:type="paragraph" w:customStyle="1" w:styleId="Contents">
    <w:name w:val="Contents"/>
    <w:next w:val="Text0"/>
    <w:rsid w:val="00847080"/>
    <w:pPr>
      <w:spacing w:before="360" w:after="120"/>
    </w:pPr>
    <w:rPr>
      <w:rFonts w:ascii="Arial" w:hAnsi="Arial"/>
      <w:b/>
      <w:lang w:val="en-US" w:eastAsia="en-US"/>
    </w:rPr>
  </w:style>
  <w:style w:type="paragraph" w:customStyle="1" w:styleId="Listabcsinglelinewide">
    <w:name w:val="List abc single line (wide)"/>
    <w:rsid w:val="00847080"/>
    <w:pPr>
      <w:numPr>
        <w:numId w:val="36"/>
      </w:numPr>
    </w:pPr>
    <w:rPr>
      <w:rFonts w:ascii="Arial" w:hAnsi="Arial"/>
      <w:lang w:val="en-US" w:eastAsia="en-US" w:bidi="ar-DZ"/>
    </w:rPr>
  </w:style>
  <w:style w:type="paragraph" w:customStyle="1" w:styleId="Keyword0">
    <w:name w:val="Keyword"/>
    <w:basedOn w:val="BodyText"/>
    <w:next w:val="BodyText"/>
    <w:rsid w:val="00847080"/>
    <w:pPr>
      <w:keepLines/>
      <w:tabs>
        <w:tab w:val="left" w:pos="1247"/>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z w:val="22"/>
      <w:szCs w:val="20"/>
      <w:u w:val="single"/>
      <w:lang w:val="en-US" w:eastAsia="en-US"/>
    </w:rPr>
  </w:style>
  <w:style w:type="paragraph" w:customStyle="1" w:styleId="Listnumberdoublelinewide">
    <w:name w:val="List number double line (wide)"/>
    <w:rsid w:val="00847080"/>
    <w:pPr>
      <w:numPr>
        <w:numId w:val="33"/>
      </w:numPr>
      <w:spacing w:before="240"/>
    </w:pPr>
    <w:rPr>
      <w:rFonts w:ascii="Arial" w:hAnsi="Arial"/>
      <w:lang w:val="en-US" w:eastAsia="en-US"/>
    </w:rPr>
  </w:style>
  <w:style w:type="paragraph" w:customStyle="1" w:styleId="Listnumbersinglelinewide">
    <w:name w:val="List number single line (wide)"/>
    <w:rsid w:val="00847080"/>
    <w:pPr>
      <w:numPr>
        <w:numId w:val="34"/>
      </w:numPr>
    </w:pPr>
    <w:rPr>
      <w:rFonts w:ascii="Arial" w:hAnsi="Arial"/>
      <w:lang w:val="en-US" w:eastAsia="en-US"/>
    </w:rPr>
  </w:style>
  <w:style w:type="paragraph" w:customStyle="1" w:styleId="ListBulletwide">
    <w:name w:val="List Bullet (wide)"/>
    <w:rsid w:val="00847080"/>
    <w:pPr>
      <w:numPr>
        <w:numId w:val="37"/>
      </w:numPr>
    </w:pPr>
    <w:rPr>
      <w:rFonts w:ascii="Arial" w:hAnsi="Arial"/>
      <w:lang w:val="en-US" w:eastAsia="en-US"/>
    </w:rPr>
  </w:style>
  <w:style w:type="paragraph" w:customStyle="1" w:styleId="ListBullet2wide">
    <w:name w:val="List Bullet 2 (wide)"/>
    <w:rsid w:val="00847080"/>
    <w:pPr>
      <w:numPr>
        <w:numId w:val="38"/>
      </w:numPr>
      <w:spacing w:before="240"/>
    </w:pPr>
    <w:rPr>
      <w:rFonts w:ascii="Arial" w:hAnsi="Arial"/>
      <w:lang w:val="en-US" w:eastAsia="en-US"/>
    </w:rPr>
  </w:style>
  <w:style w:type="paragraph" w:customStyle="1" w:styleId="CaptionWide">
    <w:name w:val="Caption (Wide)"/>
    <w:next w:val="BodyText"/>
    <w:rsid w:val="00847080"/>
    <w:pPr>
      <w:tabs>
        <w:tab w:val="left" w:pos="1134"/>
      </w:tabs>
      <w:spacing w:before="120" w:after="60"/>
      <w:ind w:left="964" w:hanging="964"/>
    </w:pPr>
    <w:rPr>
      <w:rFonts w:ascii="Arial" w:hAnsi="Arial"/>
      <w:lang w:val="en-US" w:eastAsia="en-US"/>
    </w:rPr>
  </w:style>
  <w:style w:type="paragraph" w:customStyle="1" w:styleId="Footercompany">
    <w:name w:val="Footercompany"/>
    <w:rsid w:val="00847080"/>
    <w:rPr>
      <w:rFonts w:ascii="Arial" w:hAnsi="Arial" w:cs="Helvetica"/>
      <w:b/>
      <w:bCs/>
      <w:noProof/>
      <w:sz w:val="16"/>
      <w:lang w:val="en-US" w:eastAsia="en-US"/>
    </w:rPr>
  </w:style>
  <w:style w:type="character" w:customStyle="1" w:styleId="ThorbjrnTrnstrm">
    <w:name w:val="Thorbjörn Tärnström"/>
    <w:semiHidden/>
    <w:rsid w:val="00847080"/>
    <w:rPr>
      <w:rFonts w:ascii="Arial" w:hAnsi="Arial" w:cs="Arial"/>
      <w:color w:val="auto"/>
      <w:sz w:val="20"/>
      <w:szCs w:val="20"/>
    </w:rPr>
  </w:style>
  <w:style w:type="paragraph" w:customStyle="1" w:styleId="IvDInstructiontext">
    <w:name w:val="IvD Instructiontext"/>
    <w:basedOn w:val="BodyText"/>
    <w:link w:val="IvDInstructiontextChar"/>
    <w:uiPriority w:val="99"/>
    <w:qFormat/>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vDInstructiontextChar">
    <w:name w:val="IvD Instructiontext Char"/>
    <w:link w:val="IvDInstructiontext"/>
    <w:uiPriority w:val="99"/>
    <w:rsid w:val="00847080"/>
    <w:rPr>
      <w:rFonts w:ascii="Arial" w:hAnsi="Arial"/>
      <w:i/>
      <w:color w:val="7F7F7F"/>
      <w:spacing w:val="2"/>
      <w:sz w:val="18"/>
      <w:szCs w:val="18"/>
      <w:lang w:val="en-US" w:eastAsia="en-US"/>
    </w:rPr>
  </w:style>
  <w:style w:type="paragraph" w:customStyle="1" w:styleId="IvDtabletext">
    <w:name w:val="IvD tabletext"/>
    <w:basedOn w:val="BodyText"/>
    <w:link w:val="IvDtabletextChar"/>
    <w:qFormat/>
    <w:rsid w:val="00847080"/>
    <w:pPr>
      <w:keepLines/>
      <w:tabs>
        <w:tab w:val="left" w:pos="2552"/>
        <w:tab w:val="left" w:pos="3856"/>
        <w:tab w:val="left" w:pos="5216"/>
        <w:tab w:val="left" w:pos="6464"/>
        <w:tab w:val="left" w:pos="7768"/>
        <w:tab w:val="left" w:pos="9072"/>
        <w:tab w:val="left" w:pos="9639"/>
      </w:tabs>
      <w:spacing w:before="100" w:after="100"/>
      <w:ind w:left="0" w:firstLine="0"/>
      <w:jc w:val="left"/>
    </w:pPr>
    <w:rPr>
      <w:rFonts w:ascii="Arial" w:eastAsia="Times New Roman" w:hAnsi="Arial"/>
      <w:spacing w:val="2"/>
      <w:szCs w:val="20"/>
      <w:lang w:val="en-US" w:eastAsia="en-US"/>
    </w:rPr>
  </w:style>
  <w:style w:type="character" w:customStyle="1" w:styleId="IvDtabletextChar">
    <w:name w:val="IvD tabletext Char"/>
    <w:basedOn w:val="DefaultParagraphFont"/>
    <w:link w:val="IvDtabletext"/>
    <w:rsid w:val="00847080"/>
    <w:rPr>
      <w:rFonts w:ascii="Arial" w:hAnsi="Arial"/>
      <w:spacing w:val="2"/>
      <w:lang w:val="en-US" w:eastAsia="en-US"/>
    </w:rPr>
  </w:style>
  <w:style w:type="paragraph" w:customStyle="1" w:styleId="Instructiontext">
    <w:name w:val="Instruction text"/>
    <w:basedOn w:val="BodyText"/>
    <w:link w:val="InstructiontextChar"/>
    <w:uiPriority w:val="99"/>
    <w:rsid w:val="0084708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i/>
      <w:color w:val="7F7F7F"/>
      <w:spacing w:val="2"/>
      <w:sz w:val="18"/>
      <w:szCs w:val="18"/>
      <w:lang w:val="en-US" w:eastAsia="en-US"/>
    </w:rPr>
  </w:style>
  <w:style w:type="character" w:customStyle="1" w:styleId="InstructiontextChar">
    <w:name w:val="Instruction text Char"/>
    <w:link w:val="Instructiontext"/>
    <w:uiPriority w:val="99"/>
    <w:rsid w:val="00847080"/>
    <w:rPr>
      <w:rFonts w:ascii="Arial" w:hAnsi="Arial"/>
      <w:i/>
      <w:color w:val="7F7F7F"/>
      <w:spacing w:val="2"/>
      <w:sz w:val="18"/>
      <w:szCs w:val="18"/>
      <w:lang w:val="en-US" w:eastAsia="en-US"/>
    </w:rPr>
  </w:style>
  <w:style w:type="character" w:customStyle="1" w:styleId="IvDTitle">
    <w:name w:val="IvD Title"/>
    <w:basedOn w:val="IvDbodytextChar"/>
    <w:uiPriority w:val="1"/>
    <w:qFormat/>
    <w:rsid w:val="00847080"/>
    <w:rPr>
      <w:rFonts w:ascii="Arial" w:eastAsia="Times New Roman" w:hAnsi="Arial" w:cs="Times New Roman"/>
      <w:b w:val="0"/>
      <w:i w:val="0"/>
      <w:color w:val="000000"/>
      <w:spacing w:val="2"/>
      <w:sz w:val="48"/>
      <w:szCs w:val="20"/>
      <w:u w:val="none"/>
      <w:lang w:val="en-US" w:eastAsia="en-US"/>
    </w:rPr>
  </w:style>
  <w:style w:type="paragraph" w:customStyle="1" w:styleId="IvDtableinstruction">
    <w:name w:val="IvD tableinstruction"/>
    <w:basedOn w:val="IvDInstructiontext"/>
    <w:link w:val="IvDtableinstructionChar"/>
    <w:qFormat/>
    <w:rsid w:val="00847080"/>
    <w:pPr>
      <w:spacing w:before="100" w:after="100"/>
    </w:pPr>
  </w:style>
  <w:style w:type="character" w:customStyle="1" w:styleId="IvDtableinstructionChar">
    <w:name w:val="IvD tableinstruction Char"/>
    <w:basedOn w:val="IvDInstructiontextChar"/>
    <w:link w:val="IvDtableinstruction"/>
    <w:rsid w:val="00847080"/>
    <w:rPr>
      <w:rFonts w:ascii="Arial" w:hAnsi="Arial"/>
      <w:i/>
      <w:color w:val="7F7F7F"/>
      <w:spacing w:val="2"/>
      <w:sz w:val="18"/>
      <w:szCs w:val="18"/>
      <w:lang w:val="en-US" w:eastAsia="en-US"/>
    </w:rPr>
  </w:style>
  <w:style w:type="character" w:styleId="UnresolvedMention">
    <w:name w:val="Unresolved Mention"/>
    <w:basedOn w:val="DefaultParagraphFont"/>
    <w:uiPriority w:val="99"/>
    <w:unhideWhenUsed/>
    <w:rsid w:val="00847080"/>
    <w:rPr>
      <w:color w:val="605E5C"/>
      <w:shd w:val="clear" w:color="auto" w:fill="E1DFDD"/>
    </w:rPr>
  </w:style>
  <w:style w:type="numbering" w:customStyle="1" w:styleId="CurrentList1">
    <w:name w:val="Current List1"/>
    <w:uiPriority w:val="99"/>
    <w:rsid w:val="00847080"/>
    <w:pPr>
      <w:numPr>
        <w:numId w:val="39"/>
      </w:numPr>
    </w:pPr>
  </w:style>
  <w:style w:type="character" w:styleId="Mention">
    <w:name w:val="Mention"/>
    <w:basedOn w:val="DefaultParagraphFont"/>
    <w:uiPriority w:val="99"/>
    <w:unhideWhenUsed/>
    <w:rsid w:val="00847080"/>
    <w:rPr>
      <w:color w:val="2B579A"/>
      <w:shd w:val="clear" w:color="auto" w:fill="E1DFDD"/>
    </w:rPr>
  </w:style>
  <w:style w:type="paragraph" w:customStyle="1" w:styleId="CaptionFigureWide">
    <w:name w:val="CaptionFigureWide"/>
    <w:next w:val="BodyText"/>
    <w:rsid w:val="00847080"/>
    <w:pPr>
      <w:tabs>
        <w:tab w:val="left" w:pos="2268"/>
      </w:tabs>
      <w:spacing w:before="120" w:after="60"/>
      <w:ind w:left="2268" w:hanging="964"/>
    </w:pPr>
    <w:rPr>
      <w:rFonts w:ascii="Ericsson Hilda" w:hAnsi="Ericsson Hilda"/>
      <w:lang w:val="en-US" w:eastAsia="en-US"/>
    </w:rPr>
  </w:style>
  <w:style w:type="table" w:customStyle="1" w:styleId="TableGrid10">
    <w:name w:val="TableGrid1"/>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
    <w:basedOn w:val="TableNormal"/>
    <w:next w:val="TableGrid"/>
    <w:uiPriority w:val="39"/>
    <w:qFormat/>
    <w:rsid w:val="00847080"/>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847080"/>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8470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6999509">
      <w:bodyDiv w:val="1"/>
      <w:marLeft w:val="0"/>
      <w:marRight w:val="0"/>
      <w:marTop w:val="0"/>
      <w:marBottom w:val="0"/>
      <w:divBdr>
        <w:top w:val="none" w:sz="0" w:space="0" w:color="auto"/>
        <w:left w:val="none" w:sz="0" w:space="0" w:color="auto"/>
        <w:bottom w:val="none" w:sz="0" w:space="0" w:color="auto"/>
        <w:right w:val="none" w:sz="0" w:space="0" w:color="auto"/>
      </w:divBdr>
    </w:div>
    <w:div w:id="850603822">
      <w:bodyDiv w:val="1"/>
      <w:marLeft w:val="0"/>
      <w:marRight w:val="0"/>
      <w:marTop w:val="0"/>
      <w:marBottom w:val="0"/>
      <w:divBdr>
        <w:top w:val="none" w:sz="0" w:space="0" w:color="auto"/>
        <w:left w:val="none" w:sz="0" w:space="0" w:color="auto"/>
        <w:bottom w:val="none" w:sz="0" w:space="0" w:color="auto"/>
        <w:right w:val="none" w:sz="0" w:space="0" w:color="auto"/>
      </w:divBdr>
    </w:div>
    <w:div w:id="174020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1.bin"/><Relationship Id="rId42" Type="http://schemas.openxmlformats.org/officeDocument/2006/relationships/image" Target="media/image12.wmf"/><Relationship Id="rId47" Type="http://schemas.openxmlformats.org/officeDocument/2006/relationships/oleObject" Target="embeddings/oleObject14.bin"/><Relationship Id="rId63" Type="http://schemas.openxmlformats.org/officeDocument/2006/relationships/oleObject" Target="embeddings/oleObject22.bin"/><Relationship Id="rId68" Type="http://schemas.openxmlformats.org/officeDocument/2006/relationships/image" Target="media/image25.wmf"/><Relationship Id="rId16" Type="http://schemas.openxmlformats.org/officeDocument/2006/relationships/comments" Target="comments.xml"/><Relationship Id="rId11" Type="http://schemas.openxmlformats.org/officeDocument/2006/relationships/endnotes" Target="endnotes.xml"/><Relationship Id="rId32" Type="http://schemas.openxmlformats.org/officeDocument/2006/relationships/image" Target="media/image7.wmf"/><Relationship Id="rId37" Type="http://schemas.openxmlformats.org/officeDocument/2006/relationships/oleObject" Target="embeddings/oleObject9.bin"/><Relationship Id="rId53" Type="http://schemas.openxmlformats.org/officeDocument/2006/relationships/oleObject" Target="embeddings/oleObject17.bin"/><Relationship Id="rId58" Type="http://schemas.openxmlformats.org/officeDocument/2006/relationships/image" Target="media/image20.wmf"/><Relationship Id="rId74" Type="http://schemas.openxmlformats.org/officeDocument/2006/relationships/oleObject" Target="embeddings/oleObject28.bin"/><Relationship Id="rId79" Type="http://schemas.openxmlformats.org/officeDocument/2006/relationships/fontTable" Target="fontTable.xml"/><Relationship Id="rId5" Type="http://schemas.openxmlformats.org/officeDocument/2006/relationships/customXml" Target="../customXml/item4.xml"/><Relationship Id="rId61" Type="http://schemas.openxmlformats.org/officeDocument/2006/relationships/oleObject" Target="embeddings/oleObject21.bin"/><Relationship Id="rId19" Type="http://schemas.microsoft.com/office/2018/08/relationships/commentsExtensible" Target="commentsExtensible.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4.bin"/><Relationship Id="rId30" Type="http://schemas.openxmlformats.org/officeDocument/2006/relationships/image" Target="media/image6.wmf"/><Relationship Id="rId35" Type="http://schemas.openxmlformats.org/officeDocument/2006/relationships/oleObject" Target="embeddings/oleObject8.bin"/><Relationship Id="rId43" Type="http://schemas.openxmlformats.org/officeDocument/2006/relationships/oleObject" Target="embeddings/oleObject12.bin"/><Relationship Id="rId48" Type="http://schemas.openxmlformats.org/officeDocument/2006/relationships/image" Target="media/image15.wmf"/><Relationship Id="rId56" Type="http://schemas.openxmlformats.org/officeDocument/2006/relationships/image" Target="media/image19.wmf"/><Relationship Id="rId64" Type="http://schemas.openxmlformats.org/officeDocument/2006/relationships/image" Target="media/image23.wmf"/><Relationship Id="rId69" Type="http://schemas.openxmlformats.org/officeDocument/2006/relationships/oleObject" Target="embeddings/oleObject25.bin"/><Relationship Id="rId77" Type="http://schemas.openxmlformats.org/officeDocument/2006/relationships/header" Target="header3.xml"/><Relationship Id="rId8" Type="http://schemas.openxmlformats.org/officeDocument/2006/relationships/settings" Target="settings.xml"/><Relationship Id="rId51" Type="http://schemas.openxmlformats.org/officeDocument/2006/relationships/oleObject" Target="embeddings/oleObject16.bin"/><Relationship Id="rId72" Type="http://schemas.openxmlformats.org/officeDocument/2006/relationships/image" Target="media/image27.wmf"/><Relationship Id="rId80" Type="http://schemas.microsoft.com/office/2011/relationships/people" Target="people.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image" Target="media/image14.wmf"/><Relationship Id="rId59" Type="http://schemas.openxmlformats.org/officeDocument/2006/relationships/oleObject" Target="embeddings/oleObject20.bin"/><Relationship Id="rId67" Type="http://schemas.openxmlformats.org/officeDocument/2006/relationships/oleObject" Target="embeddings/oleObject24.bin"/><Relationship Id="rId20" Type="http://schemas.openxmlformats.org/officeDocument/2006/relationships/image" Target="media/image1.wmf"/><Relationship Id="rId41" Type="http://schemas.openxmlformats.org/officeDocument/2006/relationships/oleObject" Target="embeddings/oleObject11.bin"/><Relationship Id="rId54" Type="http://schemas.openxmlformats.org/officeDocument/2006/relationships/image" Target="media/image18.wmf"/><Relationship Id="rId62" Type="http://schemas.openxmlformats.org/officeDocument/2006/relationships/image" Target="media/image22.wmf"/><Relationship Id="rId70" Type="http://schemas.openxmlformats.org/officeDocument/2006/relationships/image" Target="media/image26.wmf"/><Relationship Id="rId75" Type="http://schemas.openxmlformats.org/officeDocument/2006/relationships/oleObject" Target="embeddings/oleObject29.bin"/><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oleObject" Target="embeddings/oleObject15.bin"/><Relationship Id="rId57" Type="http://schemas.openxmlformats.org/officeDocument/2006/relationships/oleObject" Target="embeddings/oleObject19.bin"/><Relationship Id="rId10" Type="http://schemas.openxmlformats.org/officeDocument/2006/relationships/footnotes" Target="footnotes.xml"/><Relationship Id="rId31" Type="http://schemas.openxmlformats.org/officeDocument/2006/relationships/oleObject" Target="embeddings/oleObject6.bin"/><Relationship Id="rId44" Type="http://schemas.openxmlformats.org/officeDocument/2006/relationships/image" Target="media/image13.wmf"/><Relationship Id="rId52" Type="http://schemas.openxmlformats.org/officeDocument/2006/relationships/image" Target="media/image17.wmf"/><Relationship Id="rId60" Type="http://schemas.openxmlformats.org/officeDocument/2006/relationships/image" Target="media/image21.wmf"/><Relationship Id="rId65" Type="http://schemas.openxmlformats.org/officeDocument/2006/relationships/oleObject" Target="embeddings/oleObject23.bin"/><Relationship Id="rId73" Type="http://schemas.openxmlformats.org/officeDocument/2006/relationships/oleObject" Target="embeddings/oleObject27.bin"/><Relationship Id="rId78" Type="http://schemas.openxmlformats.org/officeDocument/2006/relationships/header" Target="header4.xml"/><Relationship Id="rId8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9" Type="http://schemas.openxmlformats.org/officeDocument/2006/relationships/oleObject" Target="embeddings/oleObject10.bin"/><Relationship Id="rId34" Type="http://schemas.openxmlformats.org/officeDocument/2006/relationships/image" Target="media/image8.wmf"/><Relationship Id="rId50" Type="http://schemas.openxmlformats.org/officeDocument/2006/relationships/image" Target="media/image16.wmf"/><Relationship Id="rId55" Type="http://schemas.openxmlformats.org/officeDocument/2006/relationships/oleObject" Target="embeddings/oleObject18.bin"/><Relationship Id="rId76" Type="http://schemas.openxmlformats.org/officeDocument/2006/relationships/header" Target="header2.xml"/><Relationship Id="rId7" Type="http://schemas.openxmlformats.org/officeDocument/2006/relationships/styles" Target="styles.xml"/><Relationship Id="rId71" Type="http://schemas.openxmlformats.org/officeDocument/2006/relationships/oleObject" Target="embeddings/oleObject26.bin"/><Relationship Id="rId2" Type="http://schemas.openxmlformats.org/officeDocument/2006/relationships/customXml" Target="../customXml/item1.xml"/><Relationship Id="rId29" Type="http://schemas.openxmlformats.org/officeDocument/2006/relationships/oleObject" Target="embeddings/oleObject5.bin"/><Relationship Id="rId24" Type="http://schemas.openxmlformats.org/officeDocument/2006/relationships/image" Target="media/image3.wmf"/><Relationship Id="rId40" Type="http://schemas.openxmlformats.org/officeDocument/2006/relationships/image" Target="media/image11.wmf"/><Relationship Id="rId45" Type="http://schemas.openxmlformats.org/officeDocument/2006/relationships/oleObject" Target="embeddings/oleObject13.bin"/><Relationship Id="rId66" Type="http://schemas.openxmlformats.org/officeDocument/2006/relationships/image" Target="media/image2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fbef51184c33209ed45121994faf79">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589e5d4183bb5ac5581ff1c8d21a85f9"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F833531-9D37-4B8C-B4E0-EA799EAFBD1C}">
  <ds:schemaRefs>
    <ds:schemaRef ds:uri="http://schemas.microsoft.com/sharepoint/v3/contenttype/forms"/>
  </ds:schemaRefs>
</ds:datastoreItem>
</file>

<file path=customXml/itemProps3.xml><?xml version="1.0" encoding="utf-8"?>
<ds:datastoreItem xmlns:ds="http://schemas.openxmlformats.org/officeDocument/2006/customXml" ds:itemID="{554C9BB1-0FDC-4ACA-A2D8-4C460322C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C00B8-9A53-45CE-BDD5-F598AF5216EC}">
  <ds:schemaRefs>
    <ds:schemaRef ds:uri="http://purl.org/dc/elements/1.1/"/>
    <ds:schemaRef ds:uri="http://purl.org/dc/dcmitype/"/>
    <ds:schemaRef ds:uri="http://schemas.microsoft.com/office/2006/documentManagement/types"/>
    <ds:schemaRef ds:uri="6f846979-0e6f-42ff-8b87-e1893efeda99"/>
    <ds:schemaRef ds:uri="http://schemas.microsoft.com/office/2006/metadata/properties"/>
    <ds:schemaRef ds:uri="http://purl.org/dc/terms/"/>
    <ds:schemaRef ds:uri="http://www.w3.org/XML/1998/namespace"/>
    <ds:schemaRef ds:uri="db33437f-65a5-48c5-b537-19efd290f967"/>
    <ds:schemaRef ds:uri="http://schemas.microsoft.com/office/infopath/2007/PartnerControls"/>
    <ds:schemaRef ds:uri="http://schemas.openxmlformats.org/package/2006/metadata/core-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9</Pages>
  <Words>2634</Words>
  <Characters>15699</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3</cp:revision>
  <cp:lastPrinted>1899-12-31T23:00:00Z</cp:lastPrinted>
  <dcterms:created xsi:type="dcterms:W3CDTF">2024-03-08T07:14:00Z</dcterms:created>
  <dcterms:modified xsi:type="dcterms:W3CDTF">2024-03-08T07:15:00Z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